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061032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65447">
        <w:rPr>
          <w:b/>
          <w:bCs/>
          <w:noProof/>
          <w:sz w:val="24"/>
        </w:rPr>
        <w:t>3-e</w:t>
      </w:r>
      <w:r>
        <w:rPr>
          <w:b/>
          <w:i/>
          <w:noProof/>
          <w:sz w:val="28"/>
        </w:rPr>
        <w:tab/>
      </w:r>
      <w:r w:rsidRPr="00F52E61">
        <w:rPr>
          <w:rFonts w:hint="eastAsia"/>
          <w:b/>
          <w:bCs/>
          <w:iCs/>
          <w:noProof/>
          <w:sz w:val="28"/>
        </w:rPr>
        <w:t>R</w:t>
      </w:r>
      <w:r w:rsidRPr="00F52E61">
        <w:rPr>
          <w:b/>
          <w:bCs/>
          <w:iCs/>
          <w:noProof/>
          <w:sz w:val="28"/>
        </w:rPr>
        <w:t>2</w:t>
      </w:r>
      <w:r w:rsidRPr="00F52E61">
        <w:rPr>
          <w:rFonts w:hint="eastAsia"/>
          <w:b/>
          <w:bCs/>
          <w:iCs/>
          <w:noProof/>
          <w:sz w:val="28"/>
        </w:rPr>
        <w:t>-</w:t>
      </w:r>
      <w:r w:rsidR="008A78C1" w:rsidRPr="00F52E61">
        <w:rPr>
          <w:b/>
          <w:bCs/>
          <w:iCs/>
          <w:noProof/>
          <w:sz w:val="28"/>
        </w:rPr>
        <w:t>2</w:t>
      </w:r>
      <w:r w:rsidR="00865447" w:rsidRPr="00F52E61">
        <w:rPr>
          <w:b/>
          <w:bCs/>
          <w:iCs/>
          <w:noProof/>
          <w:sz w:val="28"/>
        </w:rPr>
        <w:t>100</w:t>
      </w:r>
      <w:r w:rsidR="00F52E61">
        <w:rPr>
          <w:b/>
          <w:bCs/>
          <w:iCs/>
          <w:noProof/>
          <w:sz w:val="28"/>
        </w:rPr>
        <w:t>733</w:t>
      </w:r>
    </w:p>
    <w:p w14:paraId="06EFB710" w14:textId="3A41D6D0" w:rsidR="00324A06" w:rsidRPr="001C568A" w:rsidRDefault="00A279C8" w:rsidP="00324A06">
      <w:pPr>
        <w:pStyle w:val="CRCoverPage"/>
        <w:outlineLvl w:val="0"/>
        <w:rPr>
          <w:b/>
          <w:noProof/>
          <w:sz w:val="24"/>
          <w:lang w:val="en-US"/>
        </w:rPr>
      </w:pPr>
      <w:r>
        <w:rPr>
          <w:b/>
          <w:noProof/>
          <w:sz w:val="24"/>
        </w:rPr>
        <w:t>Online</w:t>
      </w:r>
      <w:r w:rsidR="00324A06" w:rsidRPr="00800E83">
        <w:rPr>
          <w:b/>
          <w:noProof/>
          <w:sz w:val="24"/>
        </w:rPr>
        <w:t xml:space="preserve">, </w:t>
      </w:r>
      <w:r w:rsidR="00865447">
        <w:rPr>
          <w:b/>
          <w:noProof/>
          <w:sz w:val="24"/>
        </w:rPr>
        <w:t>January 25 – February 5</w:t>
      </w:r>
      <w:r>
        <w:rPr>
          <w:b/>
          <w:noProof/>
          <w:sz w:val="24"/>
        </w:rPr>
        <w:t>,</w:t>
      </w:r>
      <w:r w:rsidR="00324A06">
        <w:rPr>
          <w:b/>
          <w:noProof/>
          <w:sz w:val="24"/>
        </w:rPr>
        <w:t xml:space="preserve"> </w:t>
      </w:r>
      <w:r w:rsidR="00324A06" w:rsidRPr="00800E83">
        <w:rPr>
          <w:b/>
          <w:noProof/>
          <w:sz w:val="24"/>
        </w:rPr>
        <w:t>20</w:t>
      </w:r>
      <w:r w:rsidR="00ED02C1">
        <w:rPr>
          <w:b/>
          <w:noProof/>
          <w:sz w:val="24"/>
        </w:rPr>
        <w:t>2</w:t>
      </w:r>
      <w:r w:rsidR="0086544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7292684" w:rsidR="001E41F3" w:rsidRPr="00410371" w:rsidRDefault="005F21EC"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2E21F8" w:rsidR="001E41F3" w:rsidRPr="00F52E61" w:rsidRDefault="00F52E61" w:rsidP="00547111">
            <w:pPr>
              <w:pStyle w:val="CRCoverPage"/>
              <w:spacing w:after="0"/>
              <w:rPr>
                <w:b/>
                <w:bCs/>
                <w:noProof/>
              </w:rPr>
            </w:pPr>
            <w:r w:rsidRPr="00F52E61">
              <w:rPr>
                <w:b/>
                <w:bCs/>
                <w:noProof/>
                <w:sz w:val="28"/>
                <w:szCs w:val="28"/>
              </w:rPr>
              <w:t>0494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F21E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7CD24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F21EC">
              <w:fldChar w:fldCharType="begin"/>
            </w:r>
            <w:r w:rsidR="005F21EC">
              <w:instrText xml:space="preserve"> DOCPROPERTY  Version  \* MERGEFORMAT </w:instrText>
            </w:r>
            <w:r w:rsidR="005F21EC">
              <w:fldChar w:fldCharType="separate"/>
            </w:r>
            <w:r w:rsidR="005C57CA">
              <w:rPr>
                <w:b/>
                <w:noProof/>
                <w:sz w:val="28"/>
              </w:rPr>
              <w:t>16.</w:t>
            </w:r>
            <w:r w:rsidR="00865447">
              <w:rPr>
                <w:b/>
                <w:noProof/>
                <w:sz w:val="28"/>
              </w:rPr>
              <w:t>3</w:t>
            </w:r>
            <w:r w:rsidR="005C57CA">
              <w:rPr>
                <w:b/>
                <w:noProof/>
                <w:sz w:val="28"/>
              </w:rPr>
              <w:t>.0</w:t>
            </w:r>
            <w:r w:rsidR="005F21E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5B79CAB" w:rsidR="001E41F3" w:rsidRDefault="0035644A" w:rsidP="00324A06">
            <w:pPr>
              <w:pStyle w:val="CRCoverPage"/>
              <w:spacing w:before="20" w:after="20"/>
              <w:ind w:left="100"/>
              <w:rPr>
                <w:noProof/>
              </w:rPr>
            </w:pPr>
            <w:r>
              <w:t xml:space="preserve">UE capability </w:t>
            </w:r>
            <w:r w:rsidR="004F0FAE">
              <w:t xml:space="preserve">for </w:t>
            </w:r>
            <w:r w:rsidR="00865447">
              <w:t>enhanced PHR time</w:t>
            </w:r>
            <w:r w:rsidR="000E5390">
              <w:t>line</w:t>
            </w:r>
            <w:del w:id="1" w:author="Linhai He (QC)" w:date="2021-01-13T16:29:00Z">
              <w:r w:rsidR="00D507AA" w:rsidDel="000E5390">
                <w:delText xml:space="preserve"> </w:delText>
              </w:r>
            </w:del>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AB4CCE1" w:rsidR="001E41F3" w:rsidRDefault="008F347F" w:rsidP="00324A06">
            <w:pPr>
              <w:pStyle w:val="CRCoverPage"/>
              <w:spacing w:before="20" w:after="20"/>
              <w:ind w:left="100"/>
              <w:rPr>
                <w:noProof/>
              </w:rPr>
            </w:pPr>
            <w:r>
              <w:rPr>
                <w:noProof/>
              </w:rPr>
              <w:t>Qualcomm Incorporated</w:t>
            </w:r>
            <w:r w:rsidR="00AC5CE1">
              <w:rPr>
                <w:noProof/>
              </w:rPr>
              <w:t>, Nokia, Nokia Shanghai</w:t>
            </w:r>
            <w:r w:rsidR="00F52E61">
              <w:rPr>
                <w:noProof/>
              </w:rPr>
              <w:t xml:space="preserve"> </w:t>
            </w:r>
            <w:r w:rsidR="00AC5CE1">
              <w:rPr>
                <w:noProof/>
              </w:rPr>
              <w:t>Bell</w:t>
            </w:r>
            <w:r w:rsidR="00F52E61">
              <w:rPr>
                <w:noProof/>
              </w:rPr>
              <w:t>, Apple,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BCE3F39" w:rsidR="001E41F3" w:rsidRDefault="00A279C8"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5F21EC"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5F21E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CB075C" w14:paraId="632EE2D3" w14:textId="77777777" w:rsidTr="00547111">
        <w:tc>
          <w:tcPr>
            <w:tcW w:w="2694" w:type="dxa"/>
            <w:gridSpan w:val="2"/>
            <w:tcBorders>
              <w:top w:val="single" w:sz="4" w:space="0" w:color="auto"/>
              <w:left w:val="single" w:sz="4" w:space="0" w:color="auto"/>
            </w:tcBorders>
          </w:tcPr>
          <w:p w14:paraId="51FF11E6" w14:textId="77777777" w:rsidR="00CB075C" w:rsidRDefault="00CB075C" w:rsidP="00CB0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A147E" w14:textId="77777777" w:rsidR="00CB075C" w:rsidRDefault="00CB075C" w:rsidP="00CB075C">
            <w:pPr>
              <w:pStyle w:val="CRCoverPage"/>
              <w:spacing w:before="20" w:after="80"/>
              <w:rPr>
                <w:noProof/>
              </w:rPr>
            </w:pPr>
            <w:r>
              <w:rPr>
                <w:noProof/>
              </w:rPr>
              <w:t xml:space="preserve">In the current spec, transmission time of PHR MAC CE and type of PH (real or virtual) are determined when the first PDCCH for UL grant is recevied after the PHR is triggered. At time of that determinition, if a serving cell has a PUSCH Tx scheduled in that slot, UE reports real PH value for that cell. </w:t>
            </w:r>
          </w:p>
          <w:p w14:paraId="7350E83B" w14:textId="77777777" w:rsidR="00CB075C" w:rsidRDefault="00CB075C" w:rsidP="00CB075C">
            <w:pPr>
              <w:pStyle w:val="CRCoverPage"/>
              <w:spacing w:before="20" w:after="80"/>
              <w:rPr>
                <w:noProof/>
              </w:rPr>
            </w:pPr>
            <w:r>
              <w:rPr>
                <w:noProof/>
              </w:rPr>
              <w:t xml:space="preserve">In addition, once that decision (i.e. whether to report real or virtual PH) is made, it does not change even if later UE is scheduled with a new UL grant or no longer performs PUSCH Tx on a serving cell (e.g. due to UL cancelation). </w:t>
            </w:r>
          </w:p>
          <w:p w14:paraId="01EA2410" w14:textId="77777777" w:rsidR="00CB075C" w:rsidRDefault="00CB075C" w:rsidP="00CB075C">
            <w:pPr>
              <w:pStyle w:val="CRCoverPage"/>
              <w:spacing w:before="120" w:after="80"/>
              <w:rPr>
                <w:noProof/>
              </w:rPr>
            </w:pPr>
            <w:r>
              <w:rPr>
                <w:noProof/>
              </w:rPr>
              <w:t xml:space="preserve">From system’s perspective, this UE behavior is not desirable because UE reports false PH information to network. If we are to correct the above UE behavior, UE should postpone the time to determine PH type as late as possible. That is because if there is any last minute change after MAC PDU containing PHR MAC CE is assembled, UE has to rebuild that MAC PDU. Rebuilding a MAC PDU can be expensive for UE implementation, especially when there are multiple UL grants in the same slot. </w:t>
            </w:r>
          </w:p>
          <w:p w14:paraId="0E761A69" w14:textId="77777777" w:rsidR="00CB075C" w:rsidRDefault="00CB075C" w:rsidP="00CB075C">
            <w:pPr>
              <w:pStyle w:val="CRCoverPage"/>
              <w:spacing w:before="20" w:after="80"/>
              <w:rPr>
                <w:noProof/>
              </w:rPr>
            </w:pPr>
            <w:r>
              <w:rPr>
                <w:noProof/>
              </w:rPr>
              <w:t>A good point in time for determining PH type is the moment right before (e.g. T</w:t>
            </w:r>
            <w:r w:rsidRPr="00BE4CC4">
              <w:rPr>
                <w:noProof/>
                <w:vertAlign w:val="subscript"/>
              </w:rPr>
              <w:t xml:space="preserve">proc,2 </w:t>
            </w:r>
            <w:r>
              <w:rPr>
                <w:noProof/>
              </w:rPr>
              <w:t xml:space="preserve">prior) the PUSCH Tx in which PHR MAC CE is sent, because after that point all new UL grants scheduled in that slot will be ignored. In fact, in the current spec, UE already does that if PHR MAC CE is sent over a configured grant. Hence this new timeline would align UE behavior for PHR transmission over dynamic grant and configured grant. </w:t>
            </w:r>
          </w:p>
          <w:p w14:paraId="63DFE225" w14:textId="77777777" w:rsidR="00CB075C" w:rsidRDefault="00CB075C" w:rsidP="00CB075C">
            <w:pPr>
              <w:pStyle w:val="CRCoverPage"/>
              <w:spacing w:before="20" w:after="80"/>
              <w:rPr>
                <w:noProof/>
              </w:rPr>
            </w:pPr>
            <w:r>
              <w:rPr>
                <w:noProof/>
              </w:rPr>
              <w:t>No inter-operability issue is expected with this change, except in the following two cases:</w:t>
            </w:r>
          </w:p>
          <w:p w14:paraId="1EF39889" w14:textId="52BBCD1C" w:rsidR="00CB075C" w:rsidRDefault="00CB075C" w:rsidP="00CB075C">
            <w:pPr>
              <w:pStyle w:val="CRCoverPage"/>
              <w:numPr>
                <w:ilvl w:val="0"/>
                <w:numId w:val="10"/>
              </w:numPr>
              <w:spacing w:before="20" w:after="80"/>
              <w:ind w:left="458" w:hanging="270"/>
              <w:rPr>
                <w:noProof/>
              </w:rPr>
            </w:pPr>
            <w:r>
              <w:rPr>
                <w:noProof/>
              </w:rPr>
              <w:t xml:space="preserve">Initially both PUSCH and SRS are scheduled in the same slot but later </w:t>
            </w:r>
            <w:r w:rsidR="00ED78AB">
              <w:rPr>
                <w:noProof/>
              </w:rPr>
              <w:t xml:space="preserve">a </w:t>
            </w:r>
            <w:r>
              <w:rPr>
                <w:noProof/>
              </w:rPr>
              <w:t>PUSCH is canceled;</w:t>
            </w:r>
          </w:p>
          <w:p w14:paraId="022F7340" w14:textId="089CA134" w:rsidR="00CB075C" w:rsidRDefault="00CB075C" w:rsidP="00CB075C">
            <w:pPr>
              <w:pStyle w:val="CRCoverPage"/>
              <w:numPr>
                <w:ilvl w:val="0"/>
                <w:numId w:val="10"/>
              </w:numPr>
              <w:spacing w:before="20" w:after="80"/>
              <w:ind w:left="458" w:hanging="270"/>
              <w:rPr>
                <w:noProof/>
              </w:rPr>
            </w:pPr>
            <w:r>
              <w:rPr>
                <w:noProof/>
              </w:rPr>
              <w:t xml:space="preserve">Initially only SRS is scheduled on a carrier but later </w:t>
            </w:r>
            <w:r w:rsidR="00ED78AB">
              <w:rPr>
                <w:noProof/>
              </w:rPr>
              <w:t xml:space="preserve">a </w:t>
            </w:r>
            <w:r>
              <w:rPr>
                <w:noProof/>
              </w:rPr>
              <w:t>PUSCH is scheduled in the same slot on that carrier.</w:t>
            </w:r>
          </w:p>
          <w:p w14:paraId="7165098E" w14:textId="77777777" w:rsidR="00CB075C" w:rsidRDefault="00CB075C" w:rsidP="00CB075C">
            <w:pPr>
              <w:pStyle w:val="CRCoverPage"/>
              <w:spacing w:before="20" w:after="80"/>
              <w:rPr>
                <w:noProof/>
              </w:rPr>
            </w:pPr>
            <w:r>
              <w:rPr>
                <w:noProof/>
              </w:rPr>
              <w:lastRenderedPageBreak/>
              <w:t xml:space="preserve">If network implements the change according to this CR but UE does not, in Case #1 a legacy UE would report type-1 PH but the enhanced network thinks it is type-3. In Case #2 a legacy UE would report type-3 PH but the enhanced network think it is type-1. </w:t>
            </w:r>
          </w:p>
          <w:p w14:paraId="4C2C8C57" w14:textId="77777777" w:rsidR="00CB075C" w:rsidRDefault="00CB075C" w:rsidP="00CB075C">
            <w:pPr>
              <w:pStyle w:val="CRCoverPage"/>
              <w:spacing w:before="20" w:after="80"/>
              <w:rPr>
                <w:noProof/>
              </w:rPr>
            </w:pPr>
            <w:r>
              <w:rPr>
                <w:noProof/>
              </w:rPr>
              <w:t>If UE implements the change according to the CR but the network does not, in Case #1 an enhanced UE would report type-3 PH but legacy network thinks it is type-1 PH. In Case #2 an enhanced UE would report type-1 PH but legacy network think it is type-3.</w:t>
            </w:r>
          </w:p>
          <w:p w14:paraId="415E8C08" w14:textId="187F99D8" w:rsidR="00CB075C" w:rsidRDefault="00CB075C" w:rsidP="00CB075C">
            <w:pPr>
              <w:pStyle w:val="CRCoverPage"/>
              <w:spacing w:before="20" w:after="80"/>
              <w:rPr>
                <w:noProof/>
              </w:rPr>
            </w:pPr>
            <w:r>
              <w:rPr>
                <w:noProof/>
              </w:rPr>
              <w:t xml:space="preserve">The above exceptions can be handled by UE reporting </w:t>
            </w:r>
            <w:r w:rsidR="004748D0">
              <w:rPr>
                <w:noProof/>
              </w:rPr>
              <w:t xml:space="preserve">via UE capability signaling </w:t>
            </w:r>
            <w:r>
              <w:rPr>
                <w:noProof/>
              </w:rPr>
              <w:t xml:space="preserve">whether it implements the change and network advertising </w:t>
            </w:r>
            <w:r w:rsidR="00BE092D">
              <w:rPr>
                <w:noProof/>
              </w:rPr>
              <w:t xml:space="preserve">in system information </w:t>
            </w:r>
            <w:r>
              <w:rPr>
                <w:noProof/>
              </w:rPr>
              <w:t>whether it implement</w:t>
            </w:r>
            <w:r w:rsidR="00BE092D">
              <w:rPr>
                <w:noProof/>
              </w:rPr>
              <w:t>s</w:t>
            </w:r>
            <w:r>
              <w:rPr>
                <w:noProof/>
              </w:rPr>
              <w:t xml:space="preserve"> the change.</w:t>
            </w:r>
          </w:p>
        </w:tc>
      </w:tr>
      <w:tr w:rsidR="00CB075C" w14:paraId="30CD3F50" w14:textId="77777777" w:rsidTr="00547111">
        <w:tc>
          <w:tcPr>
            <w:tcW w:w="2694" w:type="dxa"/>
            <w:gridSpan w:val="2"/>
            <w:tcBorders>
              <w:left w:val="single" w:sz="4" w:space="0" w:color="auto"/>
            </w:tcBorders>
          </w:tcPr>
          <w:p w14:paraId="18C0A347" w14:textId="77777777" w:rsidR="00CB075C" w:rsidRDefault="00CB075C" w:rsidP="00CB075C">
            <w:pPr>
              <w:pStyle w:val="CRCoverPage"/>
              <w:spacing w:after="0"/>
              <w:rPr>
                <w:b/>
                <w:i/>
                <w:noProof/>
                <w:sz w:val="8"/>
                <w:szCs w:val="8"/>
              </w:rPr>
            </w:pPr>
          </w:p>
        </w:tc>
        <w:tc>
          <w:tcPr>
            <w:tcW w:w="6946" w:type="dxa"/>
            <w:gridSpan w:val="9"/>
            <w:tcBorders>
              <w:right w:val="single" w:sz="4" w:space="0" w:color="auto"/>
            </w:tcBorders>
          </w:tcPr>
          <w:p w14:paraId="3144A07A" w14:textId="77777777" w:rsidR="00CB075C" w:rsidRDefault="00CB075C" w:rsidP="00CB075C">
            <w:pPr>
              <w:pStyle w:val="CRCoverPage"/>
              <w:spacing w:after="0"/>
              <w:rPr>
                <w:noProof/>
                <w:sz w:val="8"/>
                <w:szCs w:val="8"/>
              </w:rPr>
            </w:pPr>
          </w:p>
        </w:tc>
      </w:tr>
      <w:tr w:rsidR="00CB075C" w14:paraId="1C56A6B3" w14:textId="77777777" w:rsidTr="00547111">
        <w:tc>
          <w:tcPr>
            <w:tcW w:w="2694" w:type="dxa"/>
            <w:gridSpan w:val="2"/>
            <w:tcBorders>
              <w:left w:val="single" w:sz="4" w:space="0" w:color="auto"/>
            </w:tcBorders>
          </w:tcPr>
          <w:p w14:paraId="4D02B57B" w14:textId="77777777" w:rsidR="00CB075C" w:rsidRDefault="00CB075C" w:rsidP="00CB0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F5B448E" w:rsidR="00CB075C" w:rsidRDefault="00CB075C" w:rsidP="00927EA8">
            <w:pPr>
              <w:pStyle w:val="CRCoverPage"/>
              <w:spacing w:before="20" w:after="80"/>
              <w:rPr>
                <w:noProof/>
              </w:rPr>
            </w:pPr>
            <w:r>
              <w:rPr>
                <w:noProof/>
              </w:rPr>
              <w:t xml:space="preserve">Introduce a new UE capability for UE to indicate </w:t>
            </w:r>
            <w:r w:rsidR="00927EA8">
              <w:rPr>
                <w:noProof/>
              </w:rPr>
              <w:t xml:space="preserve">whether it supports </w:t>
            </w:r>
            <w:r w:rsidR="00BE092D">
              <w:rPr>
                <w:noProof/>
              </w:rPr>
              <w:t xml:space="preserve">the </w:t>
            </w:r>
            <w:r w:rsidR="00927EA8">
              <w:rPr>
                <w:noProof/>
              </w:rPr>
              <w:t>enhanced timeline for PH type determination</w:t>
            </w:r>
            <w:r w:rsidR="006F5E29">
              <w:rPr>
                <w:noProof/>
              </w:rPr>
              <w:t>.</w:t>
            </w:r>
          </w:p>
        </w:tc>
      </w:tr>
      <w:tr w:rsidR="00CB075C" w14:paraId="58651C29" w14:textId="77777777" w:rsidTr="00547111">
        <w:tc>
          <w:tcPr>
            <w:tcW w:w="2694" w:type="dxa"/>
            <w:gridSpan w:val="2"/>
            <w:tcBorders>
              <w:left w:val="single" w:sz="4" w:space="0" w:color="auto"/>
            </w:tcBorders>
          </w:tcPr>
          <w:p w14:paraId="4345D94C" w14:textId="77777777" w:rsidR="00CB075C" w:rsidRDefault="00CB075C" w:rsidP="00CB075C">
            <w:pPr>
              <w:pStyle w:val="CRCoverPage"/>
              <w:spacing w:after="0"/>
              <w:rPr>
                <w:b/>
                <w:i/>
                <w:noProof/>
                <w:sz w:val="8"/>
                <w:szCs w:val="8"/>
              </w:rPr>
            </w:pPr>
          </w:p>
        </w:tc>
        <w:tc>
          <w:tcPr>
            <w:tcW w:w="6946" w:type="dxa"/>
            <w:gridSpan w:val="9"/>
            <w:tcBorders>
              <w:right w:val="single" w:sz="4" w:space="0" w:color="auto"/>
            </w:tcBorders>
          </w:tcPr>
          <w:p w14:paraId="69AE2242" w14:textId="77777777" w:rsidR="00CB075C" w:rsidRDefault="00CB075C" w:rsidP="00CB075C">
            <w:pPr>
              <w:pStyle w:val="CRCoverPage"/>
              <w:spacing w:after="0"/>
              <w:rPr>
                <w:noProof/>
                <w:sz w:val="8"/>
                <w:szCs w:val="8"/>
              </w:rPr>
            </w:pPr>
          </w:p>
        </w:tc>
      </w:tr>
      <w:tr w:rsidR="00CB075C" w14:paraId="374F2672" w14:textId="77777777" w:rsidTr="00547111">
        <w:tc>
          <w:tcPr>
            <w:tcW w:w="2694" w:type="dxa"/>
            <w:gridSpan w:val="2"/>
            <w:tcBorders>
              <w:left w:val="single" w:sz="4" w:space="0" w:color="auto"/>
              <w:bottom w:val="single" w:sz="4" w:space="0" w:color="auto"/>
            </w:tcBorders>
          </w:tcPr>
          <w:p w14:paraId="39F63719" w14:textId="77777777" w:rsidR="00CB075C" w:rsidRDefault="00CB075C" w:rsidP="00CB0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800DC53" w:rsidR="00CB075C" w:rsidRDefault="00CB075C" w:rsidP="00CB075C">
            <w:pPr>
              <w:pStyle w:val="CRCoverPage"/>
              <w:spacing w:after="0"/>
              <w:rPr>
                <w:noProof/>
              </w:rPr>
            </w:pPr>
            <w:r>
              <w:rPr>
                <w:noProof/>
              </w:rPr>
              <w:t>Without this UE capability, there can be interoperability issue</w:t>
            </w:r>
            <w:r w:rsidR="00C36A32">
              <w:rPr>
                <w:noProof/>
              </w:rPr>
              <w:t xml:space="preserve"> if enhanced timeline </w:t>
            </w:r>
            <w:r w:rsidR="006F5E29">
              <w:rPr>
                <w:noProof/>
              </w:rPr>
              <w:t xml:space="preserve">for PH type determination </w:t>
            </w:r>
            <w:r w:rsidR="00C36A32">
              <w:rPr>
                <w:noProof/>
              </w:rPr>
              <w:t>is adopted</w:t>
            </w:r>
            <w:r>
              <w:rPr>
                <w:noProof/>
              </w:rPr>
              <w:t>.</w:t>
            </w:r>
          </w:p>
        </w:tc>
      </w:tr>
      <w:tr w:rsidR="00CB075C" w14:paraId="3F54B49D" w14:textId="77777777" w:rsidTr="00547111">
        <w:tc>
          <w:tcPr>
            <w:tcW w:w="2694" w:type="dxa"/>
            <w:gridSpan w:val="2"/>
          </w:tcPr>
          <w:p w14:paraId="7282A2BA" w14:textId="77777777" w:rsidR="00CB075C" w:rsidRDefault="00CB075C" w:rsidP="00CB075C">
            <w:pPr>
              <w:pStyle w:val="CRCoverPage"/>
              <w:spacing w:after="0"/>
              <w:rPr>
                <w:b/>
                <w:i/>
                <w:noProof/>
                <w:sz w:val="8"/>
                <w:szCs w:val="8"/>
              </w:rPr>
            </w:pPr>
          </w:p>
        </w:tc>
        <w:tc>
          <w:tcPr>
            <w:tcW w:w="6946" w:type="dxa"/>
            <w:gridSpan w:val="9"/>
          </w:tcPr>
          <w:p w14:paraId="18A9A612" w14:textId="77777777" w:rsidR="00CB075C" w:rsidRDefault="00CB075C" w:rsidP="00CB075C">
            <w:pPr>
              <w:pStyle w:val="CRCoverPage"/>
              <w:spacing w:after="0"/>
              <w:rPr>
                <w:noProof/>
                <w:sz w:val="8"/>
                <w:szCs w:val="8"/>
              </w:rPr>
            </w:pPr>
          </w:p>
        </w:tc>
      </w:tr>
      <w:tr w:rsidR="00CB075C" w14:paraId="6926614C" w14:textId="77777777" w:rsidTr="00547111">
        <w:tc>
          <w:tcPr>
            <w:tcW w:w="2694" w:type="dxa"/>
            <w:gridSpan w:val="2"/>
            <w:tcBorders>
              <w:top w:val="single" w:sz="4" w:space="0" w:color="auto"/>
              <w:left w:val="single" w:sz="4" w:space="0" w:color="auto"/>
            </w:tcBorders>
          </w:tcPr>
          <w:p w14:paraId="2FA1CE17" w14:textId="77777777" w:rsidR="00CB075C" w:rsidRDefault="00CB075C" w:rsidP="00CB0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E86BE6A" w:rsidR="00CB075C" w:rsidRDefault="00CB075C" w:rsidP="00CB075C">
            <w:pPr>
              <w:pStyle w:val="CRCoverPage"/>
              <w:spacing w:before="20" w:after="20"/>
              <w:rPr>
                <w:noProof/>
              </w:rPr>
            </w:pPr>
            <w:r>
              <w:rPr>
                <w:noProof/>
              </w:rPr>
              <w:t>4.6.2</w:t>
            </w:r>
          </w:p>
        </w:tc>
      </w:tr>
      <w:tr w:rsidR="00CB075C" w14:paraId="3C15DDE0" w14:textId="77777777" w:rsidTr="00547111">
        <w:tc>
          <w:tcPr>
            <w:tcW w:w="2694" w:type="dxa"/>
            <w:gridSpan w:val="2"/>
            <w:tcBorders>
              <w:left w:val="single" w:sz="4" w:space="0" w:color="auto"/>
            </w:tcBorders>
          </w:tcPr>
          <w:p w14:paraId="006F9CEB" w14:textId="77777777" w:rsidR="00CB075C" w:rsidRDefault="00CB075C" w:rsidP="00CB075C">
            <w:pPr>
              <w:pStyle w:val="CRCoverPage"/>
              <w:spacing w:after="0"/>
              <w:rPr>
                <w:b/>
                <w:i/>
                <w:noProof/>
                <w:sz w:val="8"/>
                <w:szCs w:val="8"/>
              </w:rPr>
            </w:pPr>
          </w:p>
        </w:tc>
        <w:tc>
          <w:tcPr>
            <w:tcW w:w="6946" w:type="dxa"/>
            <w:gridSpan w:val="9"/>
            <w:tcBorders>
              <w:right w:val="single" w:sz="4" w:space="0" w:color="auto"/>
            </w:tcBorders>
          </w:tcPr>
          <w:p w14:paraId="54E3A3F5" w14:textId="77777777" w:rsidR="00CB075C" w:rsidRDefault="00CB075C" w:rsidP="00CB075C">
            <w:pPr>
              <w:pStyle w:val="CRCoverPage"/>
              <w:spacing w:after="0"/>
              <w:rPr>
                <w:noProof/>
                <w:sz w:val="8"/>
                <w:szCs w:val="8"/>
              </w:rPr>
            </w:pPr>
          </w:p>
        </w:tc>
      </w:tr>
      <w:tr w:rsidR="00CB075C" w14:paraId="4E7DB66F" w14:textId="77777777" w:rsidTr="00547111">
        <w:tc>
          <w:tcPr>
            <w:tcW w:w="2694" w:type="dxa"/>
            <w:gridSpan w:val="2"/>
            <w:tcBorders>
              <w:left w:val="single" w:sz="4" w:space="0" w:color="auto"/>
            </w:tcBorders>
          </w:tcPr>
          <w:p w14:paraId="2DEDA096" w14:textId="77777777" w:rsidR="00CB075C" w:rsidRDefault="00CB075C" w:rsidP="00CB0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CB075C" w:rsidRDefault="00CB075C" w:rsidP="00CB0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CB075C" w:rsidRDefault="00CB075C" w:rsidP="00CB075C">
            <w:pPr>
              <w:pStyle w:val="CRCoverPage"/>
              <w:spacing w:after="0"/>
              <w:jc w:val="center"/>
              <w:rPr>
                <w:b/>
                <w:caps/>
                <w:noProof/>
              </w:rPr>
            </w:pPr>
            <w:r>
              <w:rPr>
                <w:b/>
                <w:caps/>
                <w:noProof/>
              </w:rPr>
              <w:t>N</w:t>
            </w:r>
          </w:p>
        </w:tc>
        <w:tc>
          <w:tcPr>
            <w:tcW w:w="2977" w:type="dxa"/>
            <w:gridSpan w:val="4"/>
          </w:tcPr>
          <w:p w14:paraId="2DD7A38D" w14:textId="77777777" w:rsidR="00CB075C" w:rsidRDefault="00CB075C" w:rsidP="00CB0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CB075C" w:rsidRDefault="00CB075C" w:rsidP="00CB075C">
            <w:pPr>
              <w:pStyle w:val="CRCoverPage"/>
              <w:spacing w:after="0"/>
              <w:ind w:left="99"/>
              <w:rPr>
                <w:noProof/>
              </w:rPr>
            </w:pPr>
          </w:p>
        </w:tc>
      </w:tr>
      <w:tr w:rsidR="00CB075C" w14:paraId="196DCB2E" w14:textId="77777777" w:rsidTr="00547111">
        <w:tc>
          <w:tcPr>
            <w:tcW w:w="2694" w:type="dxa"/>
            <w:gridSpan w:val="2"/>
            <w:tcBorders>
              <w:left w:val="single" w:sz="4" w:space="0" w:color="auto"/>
            </w:tcBorders>
          </w:tcPr>
          <w:p w14:paraId="47CCA926" w14:textId="77777777" w:rsidR="00CB075C" w:rsidRDefault="00CB075C" w:rsidP="00CB0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0F921AE" w:rsidR="00CB075C" w:rsidRDefault="00CB075C" w:rsidP="00CB0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08DCBED" w:rsidR="00CB075C" w:rsidRDefault="00CB075C" w:rsidP="00CB075C">
            <w:pPr>
              <w:pStyle w:val="CRCoverPage"/>
              <w:spacing w:after="0"/>
              <w:jc w:val="center"/>
              <w:rPr>
                <w:b/>
                <w:caps/>
                <w:noProof/>
              </w:rPr>
            </w:pPr>
          </w:p>
        </w:tc>
        <w:tc>
          <w:tcPr>
            <w:tcW w:w="2977" w:type="dxa"/>
            <w:gridSpan w:val="4"/>
          </w:tcPr>
          <w:p w14:paraId="31D9B6FA" w14:textId="77777777" w:rsidR="00CB075C" w:rsidRDefault="00CB075C" w:rsidP="00CB0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2F5BC6B" w:rsidR="00CB075C" w:rsidRDefault="00CB075C" w:rsidP="00CB075C">
            <w:pPr>
              <w:pStyle w:val="CRCoverPage"/>
              <w:spacing w:after="0"/>
              <w:ind w:left="99"/>
              <w:rPr>
                <w:noProof/>
              </w:rPr>
            </w:pPr>
            <w:r>
              <w:rPr>
                <w:noProof/>
              </w:rPr>
              <w:t xml:space="preserve">TS 38.321 CR </w:t>
            </w:r>
            <w:r w:rsidR="005F21EC">
              <w:rPr>
                <w:noProof/>
              </w:rPr>
              <w:t>1012</w:t>
            </w:r>
            <w:r>
              <w:rPr>
                <w:noProof/>
              </w:rPr>
              <w:t xml:space="preserve"> </w:t>
            </w:r>
          </w:p>
        </w:tc>
      </w:tr>
      <w:tr w:rsidR="00CB075C" w14:paraId="402EE09E" w14:textId="77777777" w:rsidTr="00547111">
        <w:tc>
          <w:tcPr>
            <w:tcW w:w="2694" w:type="dxa"/>
            <w:gridSpan w:val="2"/>
            <w:tcBorders>
              <w:left w:val="single" w:sz="4" w:space="0" w:color="auto"/>
            </w:tcBorders>
          </w:tcPr>
          <w:p w14:paraId="2418553E" w14:textId="77777777" w:rsidR="00CB075C" w:rsidRDefault="00CB075C" w:rsidP="00CB0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CB075C" w:rsidRDefault="00CB075C" w:rsidP="00CB0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CB075C" w:rsidRDefault="00CB075C" w:rsidP="00CB075C">
            <w:pPr>
              <w:pStyle w:val="CRCoverPage"/>
              <w:spacing w:after="0"/>
              <w:jc w:val="center"/>
              <w:rPr>
                <w:b/>
                <w:caps/>
                <w:noProof/>
              </w:rPr>
            </w:pPr>
            <w:r>
              <w:rPr>
                <w:b/>
                <w:caps/>
                <w:noProof/>
              </w:rPr>
              <w:t>X</w:t>
            </w:r>
          </w:p>
        </w:tc>
        <w:tc>
          <w:tcPr>
            <w:tcW w:w="2977" w:type="dxa"/>
            <w:gridSpan w:val="4"/>
          </w:tcPr>
          <w:p w14:paraId="55944A44" w14:textId="77777777" w:rsidR="00CB075C" w:rsidRDefault="00CB075C" w:rsidP="00CB0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358BC28" w:rsidR="00CB075C" w:rsidRDefault="00CB075C" w:rsidP="00CB075C">
            <w:pPr>
              <w:pStyle w:val="CRCoverPage"/>
              <w:spacing w:after="0"/>
              <w:ind w:left="99"/>
              <w:rPr>
                <w:noProof/>
              </w:rPr>
            </w:pPr>
            <w:r>
              <w:rPr>
                <w:noProof/>
              </w:rPr>
              <w:t xml:space="preserve">TS 38.331 CR </w:t>
            </w:r>
            <w:r w:rsidR="005F21EC">
              <w:rPr>
                <w:noProof/>
              </w:rPr>
              <w:t>2350</w:t>
            </w:r>
            <w:bookmarkStart w:id="3" w:name="_GoBack"/>
            <w:bookmarkEnd w:id="3"/>
          </w:p>
        </w:tc>
      </w:tr>
      <w:tr w:rsidR="00CB075C" w14:paraId="6A760D2E" w14:textId="77777777" w:rsidTr="00547111">
        <w:tc>
          <w:tcPr>
            <w:tcW w:w="2694" w:type="dxa"/>
            <w:gridSpan w:val="2"/>
            <w:tcBorders>
              <w:left w:val="single" w:sz="4" w:space="0" w:color="auto"/>
            </w:tcBorders>
          </w:tcPr>
          <w:p w14:paraId="616BDBB2" w14:textId="77777777" w:rsidR="00CB075C" w:rsidRDefault="00CB075C" w:rsidP="00CB0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CB075C" w:rsidRDefault="00CB075C" w:rsidP="00CB0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CB075C" w:rsidRDefault="00CB075C" w:rsidP="00CB075C">
            <w:pPr>
              <w:pStyle w:val="CRCoverPage"/>
              <w:spacing w:after="0"/>
              <w:jc w:val="center"/>
              <w:rPr>
                <w:b/>
                <w:caps/>
                <w:noProof/>
              </w:rPr>
            </w:pPr>
            <w:r>
              <w:rPr>
                <w:b/>
                <w:caps/>
                <w:noProof/>
              </w:rPr>
              <w:t>X</w:t>
            </w:r>
          </w:p>
        </w:tc>
        <w:tc>
          <w:tcPr>
            <w:tcW w:w="2977" w:type="dxa"/>
            <w:gridSpan w:val="4"/>
          </w:tcPr>
          <w:p w14:paraId="014F2892" w14:textId="77777777" w:rsidR="00CB075C" w:rsidRDefault="00CB075C" w:rsidP="00CB0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CB075C" w:rsidRDefault="00CB075C" w:rsidP="00CB075C">
            <w:pPr>
              <w:pStyle w:val="CRCoverPage"/>
              <w:spacing w:after="0"/>
              <w:rPr>
                <w:noProof/>
              </w:rPr>
            </w:pPr>
          </w:p>
        </w:tc>
      </w:tr>
      <w:tr w:rsidR="00CB075C" w14:paraId="384CFC7A" w14:textId="77777777" w:rsidTr="008863B9">
        <w:tc>
          <w:tcPr>
            <w:tcW w:w="2694" w:type="dxa"/>
            <w:gridSpan w:val="2"/>
            <w:tcBorders>
              <w:left w:val="single" w:sz="4" w:space="0" w:color="auto"/>
            </w:tcBorders>
          </w:tcPr>
          <w:p w14:paraId="4DE49D50" w14:textId="77777777" w:rsidR="00CB075C" w:rsidRDefault="00CB075C" w:rsidP="00CB075C">
            <w:pPr>
              <w:pStyle w:val="CRCoverPage"/>
              <w:spacing w:after="0"/>
              <w:rPr>
                <w:b/>
                <w:i/>
                <w:noProof/>
              </w:rPr>
            </w:pPr>
          </w:p>
        </w:tc>
        <w:tc>
          <w:tcPr>
            <w:tcW w:w="6946" w:type="dxa"/>
            <w:gridSpan w:val="9"/>
            <w:tcBorders>
              <w:right w:val="single" w:sz="4" w:space="0" w:color="auto"/>
            </w:tcBorders>
          </w:tcPr>
          <w:p w14:paraId="5673ECB7" w14:textId="77777777" w:rsidR="00CB075C" w:rsidRDefault="00CB075C" w:rsidP="00CB075C">
            <w:pPr>
              <w:pStyle w:val="CRCoverPage"/>
              <w:spacing w:after="0"/>
              <w:rPr>
                <w:noProof/>
              </w:rPr>
            </w:pPr>
          </w:p>
        </w:tc>
      </w:tr>
      <w:tr w:rsidR="00CB075C" w14:paraId="59D3E776" w14:textId="77777777" w:rsidTr="008863B9">
        <w:tc>
          <w:tcPr>
            <w:tcW w:w="2694" w:type="dxa"/>
            <w:gridSpan w:val="2"/>
            <w:tcBorders>
              <w:left w:val="single" w:sz="4" w:space="0" w:color="auto"/>
              <w:bottom w:val="single" w:sz="4" w:space="0" w:color="auto"/>
            </w:tcBorders>
          </w:tcPr>
          <w:p w14:paraId="7C7E9F8C" w14:textId="77777777" w:rsidR="00CB075C" w:rsidRDefault="00CB075C" w:rsidP="00CB0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CB075C" w:rsidRDefault="00CB075C" w:rsidP="00CB075C">
            <w:pPr>
              <w:pStyle w:val="CRCoverPage"/>
              <w:spacing w:after="0"/>
              <w:ind w:left="100"/>
              <w:rPr>
                <w:noProof/>
              </w:rPr>
            </w:pPr>
          </w:p>
        </w:tc>
      </w:tr>
      <w:tr w:rsidR="00CB075C" w:rsidRPr="008863B9" w14:paraId="4CCEA668" w14:textId="77777777" w:rsidTr="008863B9">
        <w:tc>
          <w:tcPr>
            <w:tcW w:w="2694" w:type="dxa"/>
            <w:gridSpan w:val="2"/>
            <w:tcBorders>
              <w:top w:val="single" w:sz="4" w:space="0" w:color="auto"/>
              <w:bottom w:val="single" w:sz="4" w:space="0" w:color="auto"/>
            </w:tcBorders>
          </w:tcPr>
          <w:p w14:paraId="316372BC" w14:textId="77777777" w:rsidR="00CB075C" w:rsidRPr="008863B9" w:rsidRDefault="00CB075C" w:rsidP="00CB0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CB075C" w:rsidRPr="008863B9" w:rsidRDefault="00CB075C" w:rsidP="00CB075C">
            <w:pPr>
              <w:pStyle w:val="CRCoverPage"/>
              <w:spacing w:after="0"/>
              <w:ind w:left="100"/>
              <w:rPr>
                <w:noProof/>
                <w:sz w:val="8"/>
                <w:szCs w:val="8"/>
              </w:rPr>
            </w:pPr>
          </w:p>
        </w:tc>
      </w:tr>
      <w:tr w:rsidR="00CB075C"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CB075C" w:rsidRDefault="00CB075C" w:rsidP="00CB0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CB075C" w:rsidRDefault="00CB075C" w:rsidP="00CB075C">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6792F2" w14:textId="77777777" w:rsidR="007959A9" w:rsidRPr="007959A9" w:rsidRDefault="007959A9" w:rsidP="007959A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12750891"/>
      <w:bookmarkStart w:id="5" w:name="_Toc29382255"/>
      <w:bookmarkStart w:id="6" w:name="_Toc37093372"/>
      <w:bookmarkStart w:id="7" w:name="_Toc37238648"/>
      <w:bookmarkStart w:id="8" w:name="_Toc37238762"/>
      <w:bookmarkStart w:id="9" w:name="_Toc46488657"/>
      <w:bookmarkStart w:id="10" w:name="_Toc52574078"/>
      <w:bookmarkStart w:id="11" w:name="_Toc52574164"/>
      <w:r w:rsidRPr="007959A9">
        <w:rPr>
          <w:rFonts w:ascii="Arial" w:hAnsi="Arial"/>
          <w:sz w:val="28"/>
          <w:lang w:eastAsia="ja-JP"/>
        </w:rPr>
        <w:t>4.2.6</w:t>
      </w:r>
      <w:r w:rsidRPr="007959A9">
        <w:rPr>
          <w:rFonts w:ascii="Arial" w:hAnsi="Arial"/>
          <w:sz w:val="28"/>
          <w:lang w:eastAsia="ja-JP"/>
        </w:rPr>
        <w:tab/>
        <w:t>MAC parameters</w:t>
      </w:r>
      <w:bookmarkEnd w:id="4"/>
      <w:bookmarkEnd w:id="5"/>
      <w:bookmarkEnd w:id="6"/>
      <w:bookmarkEnd w:id="7"/>
      <w:bookmarkEnd w:id="8"/>
      <w:bookmarkEnd w:id="9"/>
      <w:bookmarkEnd w:id="10"/>
      <w:bookmarkEnd w:id="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D7C14" w:rsidRPr="00F11278" w14:paraId="1B16B784" w14:textId="77777777" w:rsidTr="00F24509">
        <w:trPr>
          <w:cantSplit/>
          <w:tblHeader/>
        </w:trPr>
        <w:tc>
          <w:tcPr>
            <w:tcW w:w="7088" w:type="dxa"/>
          </w:tcPr>
          <w:p w14:paraId="64E2A547" w14:textId="77777777" w:rsidR="006D7C14" w:rsidRPr="00F11278" w:rsidRDefault="006D7C14" w:rsidP="00F24509">
            <w:pPr>
              <w:pStyle w:val="TAH"/>
              <w:rPr>
                <w:rFonts w:cs="Arial"/>
                <w:szCs w:val="18"/>
              </w:rPr>
            </w:pPr>
            <w:r w:rsidRPr="00F11278">
              <w:rPr>
                <w:rFonts w:cs="Arial"/>
                <w:szCs w:val="18"/>
              </w:rPr>
              <w:t>Definitions for parameters</w:t>
            </w:r>
          </w:p>
        </w:tc>
        <w:tc>
          <w:tcPr>
            <w:tcW w:w="567" w:type="dxa"/>
          </w:tcPr>
          <w:p w14:paraId="65EB809D" w14:textId="77777777" w:rsidR="006D7C14" w:rsidRPr="00F11278" w:rsidRDefault="006D7C14" w:rsidP="00F24509">
            <w:pPr>
              <w:pStyle w:val="TAH"/>
              <w:rPr>
                <w:rFonts w:cs="Arial"/>
                <w:szCs w:val="18"/>
              </w:rPr>
            </w:pPr>
            <w:r w:rsidRPr="00F11278">
              <w:rPr>
                <w:rFonts w:cs="Arial"/>
                <w:szCs w:val="18"/>
              </w:rPr>
              <w:t>Per</w:t>
            </w:r>
          </w:p>
        </w:tc>
        <w:tc>
          <w:tcPr>
            <w:tcW w:w="567" w:type="dxa"/>
          </w:tcPr>
          <w:p w14:paraId="16B1EF7D" w14:textId="77777777" w:rsidR="006D7C14" w:rsidRPr="00F11278" w:rsidRDefault="006D7C14" w:rsidP="00F24509">
            <w:pPr>
              <w:pStyle w:val="TAH"/>
              <w:rPr>
                <w:rFonts w:cs="Arial"/>
                <w:szCs w:val="18"/>
              </w:rPr>
            </w:pPr>
            <w:r w:rsidRPr="00F11278">
              <w:rPr>
                <w:rFonts w:cs="Arial"/>
                <w:szCs w:val="18"/>
              </w:rPr>
              <w:t>M</w:t>
            </w:r>
          </w:p>
        </w:tc>
        <w:tc>
          <w:tcPr>
            <w:tcW w:w="709" w:type="dxa"/>
          </w:tcPr>
          <w:p w14:paraId="433D49D4" w14:textId="77777777" w:rsidR="006D7C14" w:rsidRPr="00F11278" w:rsidRDefault="006D7C14" w:rsidP="00F24509">
            <w:pPr>
              <w:pStyle w:val="TAH"/>
              <w:rPr>
                <w:rFonts w:cs="Arial"/>
                <w:szCs w:val="18"/>
              </w:rPr>
            </w:pPr>
            <w:r w:rsidRPr="00F11278">
              <w:rPr>
                <w:rFonts w:cs="Arial"/>
                <w:szCs w:val="18"/>
              </w:rPr>
              <w:t>FDD-TDD DIFF</w:t>
            </w:r>
          </w:p>
        </w:tc>
        <w:tc>
          <w:tcPr>
            <w:tcW w:w="708" w:type="dxa"/>
          </w:tcPr>
          <w:p w14:paraId="2146256E" w14:textId="77777777" w:rsidR="006D7C14" w:rsidRPr="00F11278" w:rsidRDefault="006D7C14" w:rsidP="00F24509">
            <w:pPr>
              <w:pStyle w:val="TAH"/>
              <w:rPr>
                <w:rFonts w:cs="Arial"/>
                <w:szCs w:val="18"/>
              </w:rPr>
            </w:pPr>
            <w:r w:rsidRPr="00F11278">
              <w:rPr>
                <w:rFonts w:cs="Arial"/>
                <w:szCs w:val="18"/>
              </w:rPr>
              <w:t>FR1-FR2 DIFF</w:t>
            </w:r>
          </w:p>
        </w:tc>
      </w:tr>
      <w:tr w:rsidR="006D7C14" w:rsidRPr="00F11278" w14:paraId="73705CCC" w14:textId="77777777" w:rsidTr="00F24509">
        <w:trPr>
          <w:cantSplit/>
          <w:tblHeader/>
        </w:trPr>
        <w:tc>
          <w:tcPr>
            <w:tcW w:w="7088" w:type="dxa"/>
          </w:tcPr>
          <w:p w14:paraId="518B1287" w14:textId="77777777" w:rsidR="006D7C14" w:rsidRPr="00F11278" w:rsidRDefault="006D7C14" w:rsidP="00F24509">
            <w:pPr>
              <w:pStyle w:val="TAL"/>
              <w:rPr>
                <w:b/>
                <w:i/>
              </w:rPr>
            </w:pPr>
            <w:r w:rsidRPr="00F11278">
              <w:rPr>
                <w:b/>
                <w:i/>
              </w:rPr>
              <w:t>autonomousTransmission-r16</w:t>
            </w:r>
          </w:p>
          <w:p w14:paraId="5F529B22" w14:textId="77777777" w:rsidR="006D7C14" w:rsidRPr="00F11278" w:rsidRDefault="006D7C14" w:rsidP="00F24509">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7F165C3C" w14:textId="77777777" w:rsidR="006D7C14" w:rsidRPr="00F11278" w:rsidRDefault="006D7C14" w:rsidP="00F24509">
            <w:pPr>
              <w:pStyle w:val="TAL"/>
            </w:pPr>
            <w:r w:rsidRPr="00F11278">
              <w:rPr>
                <w:rFonts w:cs="Arial"/>
                <w:szCs w:val="18"/>
              </w:rPr>
              <w:t>UE</w:t>
            </w:r>
          </w:p>
        </w:tc>
        <w:tc>
          <w:tcPr>
            <w:tcW w:w="567" w:type="dxa"/>
          </w:tcPr>
          <w:p w14:paraId="17DD77CA" w14:textId="77777777" w:rsidR="006D7C14" w:rsidRPr="00F11278" w:rsidRDefault="006D7C14" w:rsidP="00F24509">
            <w:pPr>
              <w:pStyle w:val="TAL"/>
            </w:pPr>
            <w:r w:rsidRPr="00F11278">
              <w:rPr>
                <w:rFonts w:cs="Arial"/>
                <w:szCs w:val="18"/>
              </w:rPr>
              <w:t>No</w:t>
            </w:r>
          </w:p>
        </w:tc>
        <w:tc>
          <w:tcPr>
            <w:tcW w:w="709" w:type="dxa"/>
          </w:tcPr>
          <w:p w14:paraId="26493BF4" w14:textId="77777777" w:rsidR="006D7C14" w:rsidRPr="00F11278" w:rsidRDefault="006D7C14" w:rsidP="00F24509">
            <w:pPr>
              <w:pStyle w:val="TAL"/>
            </w:pPr>
            <w:r w:rsidRPr="00F11278">
              <w:rPr>
                <w:rFonts w:cs="Arial"/>
                <w:szCs w:val="18"/>
              </w:rPr>
              <w:t>No</w:t>
            </w:r>
          </w:p>
        </w:tc>
        <w:tc>
          <w:tcPr>
            <w:tcW w:w="708" w:type="dxa"/>
          </w:tcPr>
          <w:p w14:paraId="628DC2A0" w14:textId="77777777" w:rsidR="006D7C14" w:rsidRPr="00F11278" w:rsidRDefault="006D7C14" w:rsidP="00F24509">
            <w:pPr>
              <w:pStyle w:val="TAL"/>
            </w:pPr>
            <w:r w:rsidRPr="00F11278">
              <w:rPr>
                <w:rFonts w:cs="Arial"/>
                <w:szCs w:val="18"/>
              </w:rPr>
              <w:t>No</w:t>
            </w:r>
          </w:p>
        </w:tc>
      </w:tr>
      <w:tr w:rsidR="006D7C14" w:rsidRPr="00F11278" w14:paraId="12D58A72" w14:textId="77777777" w:rsidTr="00F24509">
        <w:trPr>
          <w:cantSplit/>
          <w:tblHeader/>
        </w:trPr>
        <w:tc>
          <w:tcPr>
            <w:tcW w:w="7088" w:type="dxa"/>
          </w:tcPr>
          <w:p w14:paraId="38A4F4CC" w14:textId="77777777" w:rsidR="006D7C14" w:rsidRPr="00F11278" w:rsidRDefault="006D7C14" w:rsidP="00F24509">
            <w:pPr>
              <w:pStyle w:val="TAL"/>
              <w:rPr>
                <w:rFonts w:cs="Arial"/>
                <w:b/>
                <w:bCs/>
                <w:i/>
                <w:iCs/>
                <w:szCs w:val="18"/>
              </w:rPr>
            </w:pPr>
            <w:r w:rsidRPr="00F11278">
              <w:rPr>
                <w:rFonts w:cs="Arial"/>
                <w:b/>
                <w:bCs/>
                <w:i/>
                <w:iCs/>
                <w:szCs w:val="18"/>
              </w:rPr>
              <w:t>directMCG-SCellActivation-r16</w:t>
            </w:r>
          </w:p>
          <w:p w14:paraId="2B500529" w14:textId="77777777" w:rsidR="006D7C14" w:rsidRPr="00F11278" w:rsidRDefault="006D7C14" w:rsidP="00F24509">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67" w:type="dxa"/>
          </w:tcPr>
          <w:p w14:paraId="37E2C193" w14:textId="77777777" w:rsidR="006D7C14" w:rsidRPr="00F11278" w:rsidRDefault="006D7C14" w:rsidP="00F24509">
            <w:pPr>
              <w:pStyle w:val="TAL"/>
            </w:pPr>
            <w:r w:rsidRPr="00F11278">
              <w:rPr>
                <w:rFonts w:cs="Arial"/>
                <w:szCs w:val="18"/>
              </w:rPr>
              <w:t>UE</w:t>
            </w:r>
          </w:p>
        </w:tc>
        <w:tc>
          <w:tcPr>
            <w:tcW w:w="567" w:type="dxa"/>
          </w:tcPr>
          <w:p w14:paraId="1128E96A" w14:textId="77777777" w:rsidR="006D7C14" w:rsidRPr="00F11278" w:rsidRDefault="006D7C14" w:rsidP="00F24509">
            <w:pPr>
              <w:pStyle w:val="TAL"/>
            </w:pPr>
            <w:r w:rsidRPr="00F11278">
              <w:rPr>
                <w:rFonts w:cs="Arial"/>
                <w:szCs w:val="18"/>
              </w:rPr>
              <w:t>No</w:t>
            </w:r>
          </w:p>
        </w:tc>
        <w:tc>
          <w:tcPr>
            <w:tcW w:w="709" w:type="dxa"/>
          </w:tcPr>
          <w:p w14:paraId="698F4625" w14:textId="77777777" w:rsidR="006D7C14" w:rsidRPr="00F11278" w:rsidRDefault="006D7C14" w:rsidP="00F24509">
            <w:pPr>
              <w:pStyle w:val="TAL"/>
            </w:pPr>
            <w:r w:rsidRPr="00F11278">
              <w:rPr>
                <w:rFonts w:cs="Arial"/>
                <w:szCs w:val="18"/>
              </w:rPr>
              <w:t>No</w:t>
            </w:r>
          </w:p>
        </w:tc>
        <w:tc>
          <w:tcPr>
            <w:tcW w:w="708" w:type="dxa"/>
          </w:tcPr>
          <w:p w14:paraId="3882F3F3" w14:textId="77777777" w:rsidR="006D7C14" w:rsidRPr="00F11278" w:rsidRDefault="006D7C14" w:rsidP="00F24509">
            <w:pPr>
              <w:pStyle w:val="TAL"/>
            </w:pPr>
            <w:r w:rsidRPr="00F11278">
              <w:rPr>
                <w:rFonts w:cs="Arial"/>
                <w:szCs w:val="18"/>
              </w:rPr>
              <w:t>Yes</w:t>
            </w:r>
          </w:p>
        </w:tc>
      </w:tr>
      <w:tr w:rsidR="006D7C14" w:rsidRPr="00F11278" w14:paraId="61657836" w14:textId="77777777" w:rsidTr="00F24509">
        <w:trPr>
          <w:cantSplit/>
          <w:tblHeader/>
        </w:trPr>
        <w:tc>
          <w:tcPr>
            <w:tcW w:w="7088" w:type="dxa"/>
          </w:tcPr>
          <w:p w14:paraId="252CF0BC" w14:textId="77777777" w:rsidR="006D7C14" w:rsidRPr="00F11278" w:rsidRDefault="006D7C14" w:rsidP="00F24509">
            <w:pPr>
              <w:pStyle w:val="TAL"/>
              <w:rPr>
                <w:rFonts w:cs="Arial"/>
                <w:b/>
                <w:bCs/>
                <w:i/>
                <w:iCs/>
                <w:szCs w:val="18"/>
              </w:rPr>
            </w:pPr>
            <w:r w:rsidRPr="00F11278">
              <w:rPr>
                <w:rFonts w:cs="Arial"/>
                <w:b/>
                <w:bCs/>
                <w:i/>
                <w:iCs/>
                <w:szCs w:val="18"/>
              </w:rPr>
              <w:t>directMCG-SCellActivationResume-r16</w:t>
            </w:r>
          </w:p>
          <w:p w14:paraId="481C346A" w14:textId="77777777" w:rsidR="006D7C14" w:rsidRPr="00F11278" w:rsidRDefault="006D7C14" w:rsidP="00F24509">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7D13915C" w14:textId="77777777" w:rsidR="006D7C14" w:rsidRPr="00F11278" w:rsidRDefault="006D7C14" w:rsidP="00F24509">
            <w:pPr>
              <w:pStyle w:val="TAL"/>
            </w:pPr>
            <w:r w:rsidRPr="00F11278">
              <w:rPr>
                <w:rFonts w:cs="Arial"/>
                <w:szCs w:val="18"/>
              </w:rPr>
              <w:t>UE</w:t>
            </w:r>
          </w:p>
        </w:tc>
        <w:tc>
          <w:tcPr>
            <w:tcW w:w="567" w:type="dxa"/>
          </w:tcPr>
          <w:p w14:paraId="72BC61DE" w14:textId="77777777" w:rsidR="006D7C14" w:rsidRPr="00F11278" w:rsidRDefault="006D7C14" w:rsidP="00F24509">
            <w:pPr>
              <w:pStyle w:val="TAL"/>
            </w:pPr>
            <w:r w:rsidRPr="00F11278">
              <w:rPr>
                <w:rFonts w:cs="Arial"/>
                <w:szCs w:val="18"/>
              </w:rPr>
              <w:t>No</w:t>
            </w:r>
          </w:p>
        </w:tc>
        <w:tc>
          <w:tcPr>
            <w:tcW w:w="709" w:type="dxa"/>
          </w:tcPr>
          <w:p w14:paraId="40036DC5" w14:textId="77777777" w:rsidR="006D7C14" w:rsidRPr="00F11278" w:rsidRDefault="006D7C14" w:rsidP="00F24509">
            <w:pPr>
              <w:pStyle w:val="TAL"/>
            </w:pPr>
            <w:r w:rsidRPr="00F11278">
              <w:rPr>
                <w:rFonts w:cs="Arial"/>
                <w:szCs w:val="18"/>
              </w:rPr>
              <w:t>No</w:t>
            </w:r>
          </w:p>
        </w:tc>
        <w:tc>
          <w:tcPr>
            <w:tcW w:w="708" w:type="dxa"/>
          </w:tcPr>
          <w:p w14:paraId="5E96FC9A" w14:textId="77777777" w:rsidR="006D7C14" w:rsidRPr="00F11278" w:rsidRDefault="006D7C14" w:rsidP="00F24509">
            <w:pPr>
              <w:pStyle w:val="TAL"/>
            </w:pPr>
            <w:r w:rsidRPr="00F11278">
              <w:rPr>
                <w:rFonts w:cs="Arial"/>
                <w:szCs w:val="18"/>
              </w:rPr>
              <w:t>Yes</w:t>
            </w:r>
          </w:p>
        </w:tc>
      </w:tr>
      <w:tr w:rsidR="006D7C14" w:rsidRPr="00F11278" w14:paraId="0283D153" w14:textId="77777777" w:rsidTr="00F24509">
        <w:trPr>
          <w:cantSplit/>
          <w:tblHeader/>
        </w:trPr>
        <w:tc>
          <w:tcPr>
            <w:tcW w:w="7088" w:type="dxa"/>
          </w:tcPr>
          <w:p w14:paraId="0CC18869" w14:textId="77777777" w:rsidR="006D7C14" w:rsidRPr="00F11278" w:rsidRDefault="006D7C14" w:rsidP="00F24509">
            <w:pPr>
              <w:pStyle w:val="TAL"/>
              <w:rPr>
                <w:rFonts w:cs="Arial"/>
                <w:b/>
                <w:bCs/>
                <w:i/>
                <w:iCs/>
                <w:szCs w:val="18"/>
              </w:rPr>
            </w:pPr>
            <w:r w:rsidRPr="00F11278">
              <w:rPr>
                <w:rFonts w:cs="Arial"/>
                <w:b/>
                <w:bCs/>
                <w:i/>
                <w:iCs/>
                <w:szCs w:val="18"/>
              </w:rPr>
              <w:t>directSCG-SCellActivation-r16</w:t>
            </w:r>
          </w:p>
          <w:p w14:paraId="779AE0FC" w14:textId="77777777" w:rsidR="006D7C14" w:rsidRPr="00F11278" w:rsidRDefault="006D7C14" w:rsidP="00F24509">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0BB61045" w14:textId="77777777" w:rsidR="006D7C14" w:rsidRPr="00F11278" w:rsidRDefault="006D7C14" w:rsidP="00F24509">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629AF01F" w14:textId="77777777" w:rsidR="006D7C14" w:rsidRPr="00F11278" w:rsidRDefault="006D7C14" w:rsidP="00F24509">
            <w:pPr>
              <w:pStyle w:val="TAL"/>
            </w:pPr>
            <w:r w:rsidRPr="00F11278">
              <w:rPr>
                <w:rFonts w:cs="Arial"/>
                <w:szCs w:val="18"/>
              </w:rPr>
              <w:t>UE</w:t>
            </w:r>
          </w:p>
        </w:tc>
        <w:tc>
          <w:tcPr>
            <w:tcW w:w="567" w:type="dxa"/>
          </w:tcPr>
          <w:p w14:paraId="6CFAB2EB" w14:textId="77777777" w:rsidR="006D7C14" w:rsidRPr="00F11278" w:rsidRDefault="006D7C14" w:rsidP="00F24509">
            <w:pPr>
              <w:pStyle w:val="TAL"/>
            </w:pPr>
            <w:r w:rsidRPr="00F11278">
              <w:rPr>
                <w:rFonts w:cs="Arial"/>
                <w:szCs w:val="18"/>
              </w:rPr>
              <w:t>No</w:t>
            </w:r>
          </w:p>
        </w:tc>
        <w:tc>
          <w:tcPr>
            <w:tcW w:w="709" w:type="dxa"/>
          </w:tcPr>
          <w:p w14:paraId="68AEE385" w14:textId="77777777" w:rsidR="006D7C14" w:rsidRPr="00F11278" w:rsidRDefault="006D7C14" w:rsidP="00F24509">
            <w:pPr>
              <w:pStyle w:val="TAL"/>
            </w:pPr>
            <w:r w:rsidRPr="00F11278">
              <w:rPr>
                <w:rFonts w:cs="Arial"/>
                <w:szCs w:val="18"/>
              </w:rPr>
              <w:t>No</w:t>
            </w:r>
          </w:p>
        </w:tc>
        <w:tc>
          <w:tcPr>
            <w:tcW w:w="708" w:type="dxa"/>
          </w:tcPr>
          <w:p w14:paraId="185B52CA" w14:textId="77777777" w:rsidR="006D7C14" w:rsidRPr="00F11278" w:rsidRDefault="006D7C14" w:rsidP="00F24509">
            <w:pPr>
              <w:pStyle w:val="TAL"/>
            </w:pPr>
            <w:r w:rsidRPr="00F11278">
              <w:rPr>
                <w:rFonts w:cs="Arial"/>
                <w:szCs w:val="18"/>
              </w:rPr>
              <w:t>Yes</w:t>
            </w:r>
          </w:p>
        </w:tc>
      </w:tr>
      <w:tr w:rsidR="006D7C14" w:rsidRPr="00F11278" w14:paraId="7ECA6484" w14:textId="77777777" w:rsidTr="00F24509">
        <w:trPr>
          <w:cantSplit/>
          <w:tblHeader/>
        </w:trPr>
        <w:tc>
          <w:tcPr>
            <w:tcW w:w="7088" w:type="dxa"/>
          </w:tcPr>
          <w:p w14:paraId="16020AA3" w14:textId="77777777" w:rsidR="006D7C14" w:rsidRPr="00F11278" w:rsidRDefault="006D7C14" w:rsidP="00F24509">
            <w:pPr>
              <w:pStyle w:val="TAL"/>
              <w:rPr>
                <w:rFonts w:cs="Arial"/>
                <w:b/>
                <w:bCs/>
                <w:i/>
                <w:iCs/>
                <w:szCs w:val="18"/>
              </w:rPr>
            </w:pPr>
            <w:r w:rsidRPr="00F11278">
              <w:rPr>
                <w:rFonts w:cs="Arial"/>
                <w:b/>
                <w:bCs/>
                <w:i/>
                <w:iCs/>
                <w:szCs w:val="18"/>
              </w:rPr>
              <w:t>directSCG-SCellActivationResume-r16</w:t>
            </w:r>
          </w:p>
          <w:p w14:paraId="675ECC82" w14:textId="77777777" w:rsidR="006D7C14" w:rsidRPr="00F11278" w:rsidRDefault="006D7C14" w:rsidP="00F24509">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14:paraId="3AD87809" w14:textId="77777777" w:rsidR="006D7C14" w:rsidRPr="00F11278" w:rsidRDefault="006D7C14" w:rsidP="00F24509">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proofErr w:type="spellStart"/>
            <w:r w:rsidRPr="00F11278">
              <w:rPr>
                <w:rFonts w:cs="Arial"/>
                <w:bCs/>
                <w:i/>
                <w:iCs/>
                <w:szCs w:val="18"/>
              </w:rPr>
              <w:t>en</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1D81BED3" w14:textId="77777777" w:rsidR="006D7C14" w:rsidRPr="00F11278" w:rsidRDefault="006D7C14" w:rsidP="00F24509">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1582580E" w14:textId="77777777" w:rsidR="006D7C14" w:rsidRPr="00F11278" w:rsidRDefault="006D7C14" w:rsidP="00F24509">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4478DBCA" w14:textId="77777777" w:rsidR="006D7C14" w:rsidRPr="00F11278" w:rsidRDefault="006D7C14" w:rsidP="00F24509">
            <w:pPr>
              <w:pStyle w:val="TAL"/>
            </w:pPr>
            <w:r w:rsidRPr="00F11278">
              <w:rPr>
                <w:rFonts w:cs="Arial"/>
                <w:szCs w:val="18"/>
              </w:rPr>
              <w:t>UE</w:t>
            </w:r>
          </w:p>
        </w:tc>
        <w:tc>
          <w:tcPr>
            <w:tcW w:w="567" w:type="dxa"/>
          </w:tcPr>
          <w:p w14:paraId="6B94B1E4" w14:textId="77777777" w:rsidR="006D7C14" w:rsidRPr="00F11278" w:rsidRDefault="006D7C14" w:rsidP="00F24509">
            <w:pPr>
              <w:pStyle w:val="TAL"/>
            </w:pPr>
            <w:r w:rsidRPr="00F11278">
              <w:rPr>
                <w:rFonts w:cs="Arial"/>
                <w:szCs w:val="18"/>
              </w:rPr>
              <w:t>No</w:t>
            </w:r>
          </w:p>
        </w:tc>
        <w:tc>
          <w:tcPr>
            <w:tcW w:w="709" w:type="dxa"/>
          </w:tcPr>
          <w:p w14:paraId="42796C0B" w14:textId="77777777" w:rsidR="006D7C14" w:rsidRPr="00F11278" w:rsidRDefault="006D7C14" w:rsidP="00F24509">
            <w:pPr>
              <w:pStyle w:val="TAL"/>
            </w:pPr>
            <w:r w:rsidRPr="00F11278">
              <w:rPr>
                <w:rFonts w:cs="Arial"/>
                <w:szCs w:val="18"/>
              </w:rPr>
              <w:t>No</w:t>
            </w:r>
          </w:p>
        </w:tc>
        <w:tc>
          <w:tcPr>
            <w:tcW w:w="708" w:type="dxa"/>
          </w:tcPr>
          <w:p w14:paraId="4732B158" w14:textId="77777777" w:rsidR="006D7C14" w:rsidRPr="00F11278" w:rsidRDefault="006D7C14" w:rsidP="00F24509">
            <w:pPr>
              <w:pStyle w:val="TAL"/>
            </w:pPr>
            <w:r w:rsidRPr="00F11278">
              <w:rPr>
                <w:rFonts w:cs="Arial"/>
                <w:szCs w:val="18"/>
              </w:rPr>
              <w:t>Yes</w:t>
            </w:r>
          </w:p>
        </w:tc>
      </w:tr>
      <w:tr w:rsidR="006D7C14" w:rsidRPr="00F11278" w14:paraId="11C4D18D" w14:textId="77777777" w:rsidTr="00F24509">
        <w:trPr>
          <w:cantSplit/>
          <w:tblHeader/>
        </w:trPr>
        <w:tc>
          <w:tcPr>
            <w:tcW w:w="7088" w:type="dxa"/>
          </w:tcPr>
          <w:p w14:paraId="357F1D35" w14:textId="77777777" w:rsidR="006D7C14" w:rsidRPr="00F11278" w:rsidRDefault="006D7C14" w:rsidP="00F24509">
            <w:pPr>
              <w:pStyle w:val="TAL"/>
              <w:rPr>
                <w:rFonts w:cs="Arial"/>
                <w:b/>
                <w:bCs/>
                <w:i/>
                <w:iCs/>
                <w:szCs w:val="18"/>
              </w:rPr>
            </w:pPr>
            <w:r w:rsidRPr="00F11278">
              <w:rPr>
                <w:rFonts w:cs="Arial"/>
                <w:b/>
                <w:bCs/>
                <w:i/>
                <w:iCs/>
                <w:szCs w:val="18"/>
              </w:rPr>
              <w:t>drx-Adaptation-r16</w:t>
            </w:r>
          </w:p>
          <w:p w14:paraId="68903A77" w14:textId="77777777" w:rsidR="006D7C14" w:rsidRPr="00F11278" w:rsidRDefault="006D7C14" w:rsidP="00F24509">
            <w:pPr>
              <w:pStyle w:val="TAL"/>
              <w:rPr>
                <w:rFonts w:cs="Arial"/>
                <w:bCs/>
                <w:iCs/>
                <w:szCs w:val="18"/>
              </w:rPr>
            </w:pPr>
            <w:r w:rsidRPr="00F11278">
              <w:rPr>
                <w:rFonts w:cs="Arial"/>
                <w:bCs/>
                <w:iCs/>
                <w:szCs w:val="18"/>
              </w:rPr>
              <w:t>Indicates whether the UE supports DRX adaptation comprised of the following functional components:</w:t>
            </w:r>
          </w:p>
          <w:p w14:paraId="001FDAA0" w14:textId="77777777" w:rsidR="006D7C14" w:rsidRPr="00F11278" w:rsidRDefault="006D7C14" w:rsidP="00F2450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proofErr w:type="spellEnd"/>
            <w:r w:rsidRPr="00F11278">
              <w:rPr>
                <w:rFonts w:ascii="Arial" w:hAnsi="Arial" w:cs="Arial"/>
                <w:sz w:val="18"/>
                <w:szCs w:val="18"/>
              </w:rPr>
              <w:t xml:space="preserve">-RNTI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of Long DRX</w:t>
            </w:r>
          </w:p>
          <w:p w14:paraId="6112D51C" w14:textId="77777777" w:rsidR="006D7C14" w:rsidRPr="00F11278" w:rsidRDefault="006D7C14" w:rsidP="00F2450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DRX cycle by detection of DCI format 2_6</w:t>
            </w:r>
          </w:p>
          <w:p w14:paraId="2A867ABA" w14:textId="77777777" w:rsidR="006D7C14" w:rsidRPr="00F11278" w:rsidRDefault="006D7C14" w:rsidP="00F2450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041EF47C" w14:textId="77777777" w:rsidR="006D7C14" w:rsidRPr="00F11278" w:rsidRDefault="006D7C14" w:rsidP="00F2450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3295F464" w14:textId="77777777" w:rsidR="006D7C14" w:rsidRPr="00F11278" w:rsidRDefault="006D7C14" w:rsidP="00F2450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3DCD74C6" w14:textId="77777777" w:rsidR="006D7C14" w:rsidRPr="00F11278" w:rsidRDefault="006D7C14" w:rsidP="00F24509">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0E059E9C" w14:textId="77777777" w:rsidR="006D7C14" w:rsidRPr="00F11278" w:rsidRDefault="006D7C14" w:rsidP="00F24509">
            <w:pPr>
              <w:pStyle w:val="TAL"/>
            </w:pPr>
            <w:r w:rsidRPr="00F11278">
              <w:rPr>
                <w:rFonts w:cs="Arial"/>
                <w:szCs w:val="18"/>
              </w:rPr>
              <w:t>UE</w:t>
            </w:r>
          </w:p>
        </w:tc>
        <w:tc>
          <w:tcPr>
            <w:tcW w:w="567" w:type="dxa"/>
          </w:tcPr>
          <w:p w14:paraId="08A26F83" w14:textId="77777777" w:rsidR="006D7C14" w:rsidRPr="00F11278" w:rsidRDefault="006D7C14" w:rsidP="00F24509">
            <w:pPr>
              <w:pStyle w:val="TAL"/>
            </w:pPr>
            <w:r w:rsidRPr="00F11278">
              <w:rPr>
                <w:rFonts w:cs="Arial"/>
                <w:szCs w:val="18"/>
              </w:rPr>
              <w:t>No</w:t>
            </w:r>
          </w:p>
        </w:tc>
        <w:tc>
          <w:tcPr>
            <w:tcW w:w="709" w:type="dxa"/>
          </w:tcPr>
          <w:p w14:paraId="5A9CA7D7" w14:textId="77777777" w:rsidR="006D7C14" w:rsidRPr="00F11278" w:rsidRDefault="006D7C14" w:rsidP="00F24509">
            <w:pPr>
              <w:pStyle w:val="TAL"/>
            </w:pPr>
            <w:r w:rsidRPr="00F11278">
              <w:rPr>
                <w:rFonts w:cs="Arial"/>
                <w:szCs w:val="18"/>
              </w:rPr>
              <w:t>No</w:t>
            </w:r>
          </w:p>
        </w:tc>
        <w:tc>
          <w:tcPr>
            <w:tcW w:w="708" w:type="dxa"/>
          </w:tcPr>
          <w:p w14:paraId="46DFC63C" w14:textId="77777777" w:rsidR="006D7C14" w:rsidRPr="00F11278" w:rsidRDefault="006D7C14" w:rsidP="00F24509">
            <w:pPr>
              <w:pStyle w:val="TAL"/>
            </w:pPr>
            <w:r w:rsidRPr="00F11278">
              <w:rPr>
                <w:rFonts w:cs="Arial"/>
                <w:szCs w:val="18"/>
              </w:rPr>
              <w:t>Yes</w:t>
            </w:r>
          </w:p>
        </w:tc>
      </w:tr>
      <w:tr w:rsidR="006D7C14" w:rsidRPr="00F11278" w14:paraId="7AD15A31" w14:textId="77777777" w:rsidTr="00F24509">
        <w:trPr>
          <w:cantSplit/>
          <w:tblHeader/>
          <w:ins w:id="12" w:author="Linhai He (QC)" w:date="2021-01-13T16:20:00Z"/>
        </w:trPr>
        <w:tc>
          <w:tcPr>
            <w:tcW w:w="7088" w:type="dxa"/>
          </w:tcPr>
          <w:p w14:paraId="5CE3BEB4" w14:textId="317B3BE3" w:rsidR="006D7C14" w:rsidRDefault="007B66E9" w:rsidP="00F24509">
            <w:pPr>
              <w:pStyle w:val="TAL"/>
              <w:rPr>
                <w:ins w:id="13" w:author="Linhai He (QC)" w:date="2021-01-13T16:20:00Z"/>
                <w:b/>
                <w:i/>
              </w:rPr>
            </w:pPr>
            <w:ins w:id="14" w:author="Linhai He (QC)" w:date="2021-01-13T16:20:00Z">
              <w:r>
                <w:rPr>
                  <w:b/>
                  <w:i/>
                </w:rPr>
                <w:t>enhancedPHR-</w:t>
              </w:r>
            </w:ins>
            <w:ins w:id="15" w:author="Linhai He (QC)" w:date="2021-01-13T19:48:00Z">
              <w:r w:rsidR="00E442CB">
                <w:rPr>
                  <w:b/>
                  <w:i/>
                </w:rPr>
                <w:t>TypeDetermination</w:t>
              </w:r>
            </w:ins>
            <w:ins w:id="16" w:author="Linhai He (QC)" w:date="2021-01-13T16:20:00Z">
              <w:r>
                <w:rPr>
                  <w:b/>
                  <w:i/>
                </w:rPr>
                <w:t>-r16</w:t>
              </w:r>
            </w:ins>
          </w:p>
          <w:p w14:paraId="743E01A3" w14:textId="57AE8D85" w:rsidR="007B66E9" w:rsidRPr="007B66E9" w:rsidRDefault="007B66E9" w:rsidP="00F24509">
            <w:pPr>
              <w:pStyle w:val="TAL"/>
              <w:rPr>
                <w:ins w:id="17" w:author="Linhai He (QC)" w:date="2021-01-13T16:20:00Z"/>
                <w:bCs/>
                <w:iCs/>
              </w:rPr>
            </w:pPr>
            <w:ins w:id="18" w:author="Linhai He (QC)" w:date="2021-01-13T16:21:00Z">
              <w:r>
                <w:rPr>
                  <w:bCs/>
                  <w:iCs/>
                </w:rPr>
                <w:t xml:space="preserve">Indicates whether the UE supports </w:t>
              </w:r>
            </w:ins>
            <w:ins w:id="19" w:author="Linhai He (QC)" w:date="2021-01-13T16:25:00Z">
              <w:r w:rsidR="00510584">
                <w:rPr>
                  <w:bCs/>
                  <w:iCs/>
                </w:rPr>
                <w:t xml:space="preserve">determining </w:t>
              </w:r>
              <w:r w:rsidR="008515E9" w:rsidRPr="008515E9">
                <w:rPr>
                  <w:bCs/>
                  <w:iCs/>
                </w:rPr>
                <w:t xml:space="preserve">the type of PH value </w:t>
              </w:r>
            </w:ins>
            <w:ins w:id="20" w:author="Linhai He (QC)" w:date="2021-01-13T16:28:00Z">
              <w:r w:rsidR="00C7420C">
                <w:rPr>
                  <w:bCs/>
                  <w:iCs/>
                </w:rPr>
                <w:t xml:space="preserve">(real vs virtual) </w:t>
              </w:r>
            </w:ins>
            <w:ins w:id="21" w:author="Linhai He (QC)" w:date="2021-01-13T16:25:00Z">
              <w:r w:rsidR="008515E9" w:rsidRPr="008515E9">
                <w:rPr>
                  <w:bCs/>
                  <w:iCs/>
                </w:rPr>
                <w:t xml:space="preserve">for an activated serving cell </w:t>
              </w:r>
              <w:r w:rsidR="00510584">
                <w:rPr>
                  <w:bCs/>
                  <w:iCs/>
                </w:rPr>
                <w:t>no earlier than</w:t>
              </w:r>
              <w:r w:rsidR="008515E9" w:rsidRPr="008515E9">
                <w:rPr>
                  <w:bCs/>
                  <w:iCs/>
                </w:rPr>
                <w:t xml:space="preserve"> the PUSCH preparation time as defined in clause 7.7 of TS 38.213 [x] prior to the PUSCH transmission of the PHR MAC CE, as specified in TS 38.321</w:t>
              </w:r>
            </w:ins>
            <w:ins w:id="22" w:author="Linhai He (QC)" w:date="2021-01-13T16:26:00Z">
              <w:r w:rsidR="00C6254D">
                <w:rPr>
                  <w:bCs/>
                  <w:iCs/>
                </w:rPr>
                <w:t xml:space="preserve"> [x].</w:t>
              </w:r>
            </w:ins>
          </w:p>
        </w:tc>
        <w:tc>
          <w:tcPr>
            <w:tcW w:w="567" w:type="dxa"/>
          </w:tcPr>
          <w:p w14:paraId="09D1BB96" w14:textId="4E117C60" w:rsidR="006D7C14" w:rsidRPr="00F11278" w:rsidRDefault="00C6254D" w:rsidP="00F24509">
            <w:pPr>
              <w:pStyle w:val="TAL"/>
              <w:rPr>
                <w:ins w:id="23" w:author="Linhai He (QC)" w:date="2021-01-13T16:20:00Z"/>
                <w:rFonts w:cs="Arial"/>
                <w:szCs w:val="18"/>
              </w:rPr>
            </w:pPr>
            <w:ins w:id="24" w:author="Linhai He (QC)" w:date="2021-01-13T16:26:00Z">
              <w:r>
                <w:rPr>
                  <w:rFonts w:cs="Arial"/>
                  <w:szCs w:val="18"/>
                </w:rPr>
                <w:t>UE</w:t>
              </w:r>
            </w:ins>
          </w:p>
        </w:tc>
        <w:tc>
          <w:tcPr>
            <w:tcW w:w="567" w:type="dxa"/>
          </w:tcPr>
          <w:p w14:paraId="4E161639" w14:textId="016FCA97" w:rsidR="006D7C14" w:rsidRPr="00F11278" w:rsidRDefault="00E045FC" w:rsidP="00F24509">
            <w:pPr>
              <w:pStyle w:val="TAL"/>
              <w:rPr>
                <w:ins w:id="25" w:author="Linhai He (QC)" w:date="2021-01-13T16:20:00Z"/>
                <w:rFonts w:cs="Arial"/>
                <w:szCs w:val="18"/>
              </w:rPr>
            </w:pPr>
            <w:ins w:id="26" w:author="Linhai He (QC)" w:date="2021-01-13T19:43:00Z">
              <w:r>
                <w:rPr>
                  <w:rFonts w:cs="Arial"/>
                  <w:szCs w:val="18"/>
                </w:rPr>
                <w:t>Yes</w:t>
              </w:r>
            </w:ins>
          </w:p>
        </w:tc>
        <w:tc>
          <w:tcPr>
            <w:tcW w:w="709" w:type="dxa"/>
          </w:tcPr>
          <w:p w14:paraId="405F7368" w14:textId="5F58C3B0" w:rsidR="006D7C14" w:rsidRPr="00F11278" w:rsidRDefault="00C6254D" w:rsidP="00F24509">
            <w:pPr>
              <w:pStyle w:val="TAL"/>
              <w:rPr>
                <w:ins w:id="27" w:author="Linhai He (QC)" w:date="2021-01-13T16:20:00Z"/>
                <w:rFonts w:cs="Arial"/>
                <w:szCs w:val="18"/>
              </w:rPr>
            </w:pPr>
            <w:ins w:id="28" w:author="Linhai He (QC)" w:date="2021-01-13T16:26:00Z">
              <w:r>
                <w:rPr>
                  <w:rFonts w:cs="Arial"/>
                  <w:szCs w:val="18"/>
                </w:rPr>
                <w:t>No</w:t>
              </w:r>
            </w:ins>
          </w:p>
        </w:tc>
        <w:tc>
          <w:tcPr>
            <w:tcW w:w="708" w:type="dxa"/>
          </w:tcPr>
          <w:p w14:paraId="28DB296F" w14:textId="43744D90" w:rsidR="006D7C14" w:rsidRPr="00F11278" w:rsidRDefault="00557BCB" w:rsidP="00F24509">
            <w:pPr>
              <w:pStyle w:val="TAL"/>
              <w:rPr>
                <w:ins w:id="29" w:author="Linhai He (QC)" w:date="2021-01-13T16:20:00Z"/>
                <w:rFonts w:cs="Arial"/>
                <w:szCs w:val="18"/>
              </w:rPr>
            </w:pPr>
            <w:ins w:id="30" w:author="Linhai He (QC)" w:date="2021-01-13T16:27:00Z">
              <w:r>
                <w:rPr>
                  <w:rFonts w:cs="Arial"/>
                  <w:szCs w:val="18"/>
                </w:rPr>
                <w:t>Y</w:t>
              </w:r>
              <w:r w:rsidR="004D1775">
                <w:rPr>
                  <w:rFonts w:cs="Arial"/>
                  <w:szCs w:val="18"/>
                </w:rPr>
                <w:t>es</w:t>
              </w:r>
            </w:ins>
          </w:p>
        </w:tc>
      </w:tr>
      <w:tr w:rsidR="006D7C14" w:rsidRPr="00F11278" w14:paraId="6FDAEB55" w14:textId="77777777" w:rsidTr="00F24509">
        <w:trPr>
          <w:cantSplit/>
          <w:tblHeader/>
        </w:trPr>
        <w:tc>
          <w:tcPr>
            <w:tcW w:w="7088" w:type="dxa"/>
          </w:tcPr>
          <w:p w14:paraId="46A7DB53" w14:textId="77777777" w:rsidR="006D7C14" w:rsidRPr="00F11278" w:rsidRDefault="006D7C14" w:rsidP="00F24509">
            <w:pPr>
              <w:pStyle w:val="TAL"/>
              <w:rPr>
                <w:b/>
                <w:i/>
              </w:rPr>
            </w:pPr>
            <w:r w:rsidRPr="00F11278">
              <w:rPr>
                <w:b/>
                <w:i/>
              </w:rPr>
              <w:t>lch-PriorityBasedPrioritization-r16</w:t>
            </w:r>
          </w:p>
          <w:p w14:paraId="3095D579" w14:textId="77777777" w:rsidR="006D7C14" w:rsidRPr="00F11278" w:rsidRDefault="006D7C14" w:rsidP="00F24509">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7F2B4005" w14:textId="77777777" w:rsidR="006D7C14" w:rsidRPr="00F11278" w:rsidRDefault="006D7C14" w:rsidP="00F24509">
            <w:pPr>
              <w:pStyle w:val="TAL"/>
            </w:pPr>
            <w:r w:rsidRPr="00F11278">
              <w:rPr>
                <w:rFonts w:cs="Arial"/>
                <w:szCs w:val="18"/>
              </w:rPr>
              <w:t>UE</w:t>
            </w:r>
          </w:p>
        </w:tc>
        <w:tc>
          <w:tcPr>
            <w:tcW w:w="567" w:type="dxa"/>
          </w:tcPr>
          <w:p w14:paraId="39440171" w14:textId="77777777" w:rsidR="006D7C14" w:rsidRPr="00F11278" w:rsidRDefault="006D7C14" w:rsidP="00F24509">
            <w:pPr>
              <w:pStyle w:val="TAL"/>
            </w:pPr>
            <w:r w:rsidRPr="00F11278">
              <w:rPr>
                <w:rFonts w:cs="Arial"/>
                <w:szCs w:val="18"/>
              </w:rPr>
              <w:t>No</w:t>
            </w:r>
          </w:p>
        </w:tc>
        <w:tc>
          <w:tcPr>
            <w:tcW w:w="709" w:type="dxa"/>
          </w:tcPr>
          <w:p w14:paraId="00F82F2F" w14:textId="77777777" w:rsidR="006D7C14" w:rsidRPr="00F11278" w:rsidRDefault="006D7C14" w:rsidP="00F24509">
            <w:pPr>
              <w:pStyle w:val="TAL"/>
            </w:pPr>
            <w:r w:rsidRPr="00F11278">
              <w:rPr>
                <w:rFonts w:cs="Arial"/>
                <w:szCs w:val="18"/>
              </w:rPr>
              <w:t>No</w:t>
            </w:r>
          </w:p>
        </w:tc>
        <w:tc>
          <w:tcPr>
            <w:tcW w:w="708" w:type="dxa"/>
          </w:tcPr>
          <w:p w14:paraId="4C36DD77" w14:textId="77777777" w:rsidR="006D7C14" w:rsidRPr="00F11278" w:rsidRDefault="006D7C14" w:rsidP="00F24509">
            <w:pPr>
              <w:pStyle w:val="TAL"/>
            </w:pPr>
            <w:r w:rsidRPr="00F11278">
              <w:rPr>
                <w:rFonts w:cs="Arial"/>
                <w:szCs w:val="18"/>
              </w:rPr>
              <w:t>No</w:t>
            </w:r>
          </w:p>
        </w:tc>
      </w:tr>
      <w:tr w:rsidR="006D7C14" w:rsidRPr="00F11278" w14:paraId="03D85A7F" w14:textId="77777777" w:rsidTr="00F24509">
        <w:trPr>
          <w:cantSplit/>
          <w:tblHeader/>
        </w:trPr>
        <w:tc>
          <w:tcPr>
            <w:tcW w:w="7088" w:type="dxa"/>
          </w:tcPr>
          <w:p w14:paraId="3C82FDA9" w14:textId="77777777" w:rsidR="006D7C14" w:rsidRPr="00F11278" w:rsidRDefault="006D7C14" w:rsidP="00F24509">
            <w:pPr>
              <w:pStyle w:val="TAL"/>
              <w:rPr>
                <w:b/>
                <w:i/>
              </w:rPr>
            </w:pPr>
            <w:r w:rsidRPr="00F11278">
              <w:rPr>
                <w:b/>
                <w:i/>
              </w:rPr>
              <w:t>lch-ToConfiguredGrantMapping-r16</w:t>
            </w:r>
          </w:p>
          <w:p w14:paraId="084A17E3" w14:textId="77777777" w:rsidR="006D7C14" w:rsidRPr="00F11278" w:rsidRDefault="006D7C14" w:rsidP="00F24509">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1D830AA0" w14:textId="77777777" w:rsidR="006D7C14" w:rsidRPr="00F11278" w:rsidRDefault="006D7C14" w:rsidP="00F24509">
            <w:pPr>
              <w:pStyle w:val="TAL"/>
            </w:pPr>
            <w:r w:rsidRPr="00F11278">
              <w:rPr>
                <w:rFonts w:cs="Arial"/>
                <w:szCs w:val="18"/>
              </w:rPr>
              <w:t>UE</w:t>
            </w:r>
          </w:p>
        </w:tc>
        <w:tc>
          <w:tcPr>
            <w:tcW w:w="567" w:type="dxa"/>
          </w:tcPr>
          <w:p w14:paraId="473B6794" w14:textId="77777777" w:rsidR="006D7C14" w:rsidRPr="00F11278" w:rsidRDefault="006D7C14" w:rsidP="00F24509">
            <w:pPr>
              <w:pStyle w:val="TAL"/>
            </w:pPr>
            <w:r w:rsidRPr="00F11278">
              <w:rPr>
                <w:rFonts w:cs="Arial"/>
                <w:szCs w:val="18"/>
              </w:rPr>
              <w:t>No</w:t>
            </w:r>
          </w:p>
        </w:tc>
        <w:tc>
          <w:tcPr>
            <w:tcW w:w="709" w:type="dxa"/>
          </w:tcPr>
          <w:p w14:paraId="4D016F3B" w14:textId="77777777" w:rsidR="006D7C14" w:rsidRPr="00F11278" w:rsidRDefault="006D7C14" w:rsidP="00F24509">
            <w:pPr>
              <w:pStyle w:val="TAL"/>
            </w:pPr>
            <w:r w:rsidRPr="00F11278">
              <w:rPr>
                <w:rFonts w:cs="Arial"/>
                <w:szCs w:val="18"/>
              </w:rPr>
              <w:t>No</w:t>
            </w:r>
          </w:p>
        </w:tc>
        <w:tc>
          <w:tcPr>
            <w:tcW w:w="708" w:type="dxa"/>
          </w:tcPr>
          <w:p w14:paraId="4B151BCD" w14:textId="77777777" w:rsidR="006D7C14" w:rsidRPr="00F11278" w:rsidRDefault="006D7C14" w:rsidP="00F24509">
            <w:pPr>
              <w:pStyle w:val="TAL"/>
            </w:pPr>
            <w:r w:rsidRPr="00F11278">
              <w:rPr>
                <w:rFonts w:cs="Arial"/>
                <w:szCs w:val="18"/>
              </w:rPr>
              <w:t>No</w:t>
            </w:r>
          </w:p>
        </w:tc>
      </w:tr>
      <w:tr w:rsidR="006D7C14" w:rsidRPr="00F11278" w14:paraId="3A2560F7" w14:textId="77777777" w:rsidTr="00F24509">
        <w:trPr>
          <w:cantSplit/>
          <w:tblHeader/>
        </w:trPr>
        <w:tc>
          <w:tcPr>
            <w:tcW w:w="7088" w:type="dxa"/>
          </w:tcPr>
          <w:p w14:paraId="1E147781" w14:textId="77777777" w:rsidR="006D7C14" w:rsidRPr="00F11278" w:rsidRDefault="006D7C14" w:rsidP="00F24509">
            <w:pPr>
              <w:pStyle w:val="TAL"/>
              <w:rPr>
                <w:b/>
                <w:i/>
              </w:rPr>
            </w:pPr>
            <w:r w:rsidRPr="00F11278">
              <w:rPr>
                <w:b/>
                <w:i/>
              </w:rPr>
              <w:t>lch-ToGrantPriorityRestriction-r16</w:t>
            </w:r>
          </w:p>
          <w:p w14:paraId="123960A4" w14:textId="77777777" w:rsidR="006D7C14" w:rsidRPr="00F11278" w:rsidRDefault="006D7C14" w:rsidP="00F24509">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proofErr w:type="spellStart"/>
            <w:r w:rsidRPr="00F11278">
              <w:rPr>
                <w:i/>
                <w:iCs/>
              </w:rPr>
              <w:t>LogicalChannelConfig</w:t>
            </w:r>
            <w:proofErr w:type="spellEnd"/>
            <w:r w:rsidRPr="00F11278">
              <w:t xml:space="preserve"> in TS 38.331 [9]) as specified in TS 38.321 [8].</w:t>
            </w:r>
            <w:r w:rsidRPr="00F11278">
              <w:rPr>
                <w:lang w:eastAsia="zh-CN"/>
              </w:rPr>
              <w:t xml:space="preserve"> </w:t>
            </w:r>
          </w:p>
        </w:tc>
        <w:tc>
          <w:tcPr>
            <w:tcW w:w="567" w:type="dxa"/>
          </w:tcPr>
          <w:p w14:paraId="3E3D1FB6" w14:textId="77777777" w:rsidR="006D7C14" w:rsidRPr="00F11278" w:rsidRDefault="006D7C14" w:rsidP="00F24509">
            <w:pPr>
              <w:pStyle w:val="TAL"/>
            </w:pPr>
            <w:r w:rsidRPr="00F11278">
              <w:rPr>
                <w:rFonts w:cs="Arial"/>
                <w:szCs w:val="18"/>
              </w:rPr>
              <w:t>UE</w:t>
            </w:r>
          </w:p>
        </w:tc>
        <w:tc>
          <w:tcPr>
            <w:tcW w:w="567" w:type="dxa"/>
          </w:tcPr>
          <w:p w14:paraId="49F6626E" w14:textId="77777777" w:rsidR="006D7C14" w:rsidRPr="00F11278" w:rsidRDefault="006D7C14" w:rsidP="00F24509">
            <w:pPr>
              <w:pStyle w:val="TAL"/>
            </w:pPr>
            <w:r w:rsidRPr="00F11278">
              <w:rPr>
                <w:rFonts w:cs="Arial"/>
                <w:szCs w:val="18"/>
              </w:rPr>
              <w:t>No</w:t>
            </w:r>
          </w:p>
        </w:tc>
        <w:tc>
          <w:tcPr>
            <w:tcW w:w="709" w:type="dxa"/>
          </w:tcPr>
          <w:p w14:paraId="0C2B0396" w14:textId="77777777" w:rsidR="006D7C14" w:rsidRPr="00F11278" w:rsidRDefault="006D7C14" w:rsidP="00F24509">
            <w:pPr>
              <w:pStyle w:val="TAL"/>
            </w:pPr>
            <w:r w:rsidRPr="00F11278">
              <w:rPr>
                <w:rFonts w:cs="Arial"/>
                <w:szCs w:val="18"/>
              </w:rPr>
              <w:t>No</w:t>
            </w:r>
          </w:p>
        </w:tc>
        <w:tc>
          <w:tcPr>
            <w:tcW w:w="708" w:type="dxa"/>
          </w:tcPr>
          <w:p w14:paraId="69353B00" w14:textId="77777777" w:rsidR="006D7C14" w:rsidRPr="00F11278" w:rsidRDefault="006D7C14" w:rsidP="00F24509">
            <w:pPr>
              <w:pStyle w:val="TAL"/>
            </w:pPr>
            <w:r w:rsidRPr="00F11278">
              <w:rPr>
                <w:rFonts w:cs="Arial"/>
                <w:szCs w:val="18"/>
              </w:rPr>
              <w:t>No</w:t>
            </w:r>
          </w:p>
        </w:tc>
      </w:tr>
      <w:tr w:rsidR="006D7C14" w:rsidRPr="00F11278" w14:paraId="64B10148" w14:textId="77777777" w:rsidTr="00F24509">
        <w:trPr>
          <w:cantSplit/>
          <w:tblHeader/>
        </w:trPr>
        <w:tc>
          <w:tcPr>
            <w:tcW w:w="7088" w:type="dxa"/>
          </w:tcPr>
          <w:p w14:paraId="4705C822" w14:textId="77777777" w:rsidR="006D7C14" w:rsidRPr="00F11278" w:rsidRDefault="006D7C14" w:rsidP="00F24509">
            <w:pPr>
              <w:pStyle w:val="TAL"/>
              <w:rPr>
                <w:b/>
                <w:i/>
              </w:rPr>
            </w:pPr>
            <w:proofErr w:type="spellStart"/>
            <w:r w:rsidRPr="00F11278">
              <w:rPr>
                <w:b/>
                <w:i/>
              </w:rPr>
              <w:t>lch-ToSCellRestriction</w:t>
            </w:r>
            <w:proofErr w:type="spellEnd"/>
          </w:p>
          <w:p w14:paraId="43DBA97A" w14:textId="77777777" w:rsidR="006D7C14" w:rsidRPr="00F11278" w:rsidRDefault="006D7C14" w:rsidP="00F24509">
            <w:pPr>
              <w:pStyle w:val="TAL"/>
              <w:rPr>
                <w:rFonts w:cs="Arial"/>
                <w:szCs w:val="18"/>
              </w:rPr>
            </w:pPr>
            <w:r w:rsidRPr="00F11278">
              <w:t xml:space="preserve">Indicates whether the UE supports restricting data transmission from a given LCH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w:t>
            </w:r>
            <w:proofErr w:type="spellEnd"/>
            <w:r w:rsidRPr="00F11278">
              <w:t>-</w:t>
            </w:r>
            <w:proofErr w:type="spellStart"/>
            <w:r w:rsidRPr="00F11278">
              <w:t>DuplicationMCG</w:t>
            </w:r>
            <w:proofErr w:type="spellEnd"/>
            <w:r w:rsidRPr="00F11278">
              <w:t>-</w:t>
            </w:r>
            <w:proofErr w:type="spellStart"/>
            <w:r w:rsidRPr="00F11278">
              <w:t>OrSCG</w:t>
            </w:r>
            <w:proofErr w:type="spellEnd"/>
            <w:r w:rsidRPr="00F11278">
              <w:t xml:space="preserve">-DRB </w:t>
            </w:r>
            <w:r w:rsidRPr="00F11278">
              <w:rPr>
                <w:lang w:eastAsia="zh-CN"/>
              </w:rPr>
              <w:t>or</w:t>
            </w:r>
            <w:r w:rsidRPr="00F11278">
              <w:t xml:space="preserve"> </w:t>
            </w:r>
            <w:proofErr w:type="spellStart"/>
            <w:r w:rsidRPr="00F11278">
              <w:t>pdcp-DuplicationSRB</w:t>
            </w:r>
            <w:proofErr w:type="spellEnd"/>
            <w:r w:rsidRPr="00F11278">
              <w:t xml:space="preserve"> (see PDCP-Config) shall also support </w:t>
            </w:r>
            <w:proofErr w:type="spellStart"/>
            <w:r w:rsidRPr="00F11278">
              <w:t>lch-ToSCellRestriction</w:t>
            </w:r>
            <w:proofErr w:type="spellEnd"/>
            <w:r w:rsidRPr="00F11278">
              <w:t>.</w:t>
            </w:r>
          </w:p>
        </w:tc>
        <w:tc>
          <w:tcPr>
            <w:tcW w:w="567" w:type="dxa"/>
          </w:tcPr>
          <w:p w14:paraId="5D018117" w14:textId="77777777" w:rsidR="006D7C14" w:rsidRPr="00F11278" w:rsidRDefault="006D7C14" w:rsidP="00F24509">
            <w:pPr>
              <w:pStyle w:val="TAL"/>
              <w:jc w:val="center"/>
              <w:rPr>
                <w:rFonts w:cs="Arial"/>
                <w:szCs w:val="18"/>
              </w:rPr>
            </w:pPr>
            <w:r w:rsidRPr="00F11278">
              <w:rPr>
                <w:rFonts w:cs="Arial"/>
                <w:szCs w:val="18"/>
              </w:rPr>
              <w:t>UE</w:t>
            </w:r>
          </w:p>
        </w:tc>
        <w:tc>
          <w:tcPr>
            <w:tcW w:w="567" w:type="dxa"/>
          </w:tcPr>
          <w:p w14:paraId="1DC22C0B" w14:textId="77777777" w:rsidR="006D7C14" w:rsidRPr="00F11278" w:rsidRDefault="006D7C14" w:rsidP="00F24509">
            <w:pPr>
              <w:pStyle w:val="TAL"/>
              <w:jc w:val="center"/>
              <w:rPr>
                <w:rFonts w:cs="Arial"/>
                <w:szCs w:val="18"/>
              </w:rPr>
            </w:pPr>
            <w:r w:rsidRPr="00F11278">
              <w:rPr>
                <w:rFonts w:cs="Arial"/>
                <w:szCs w:val="18"/>
              </w:rPr>
              <w:t>No</w:t>
            </w:r>
          </w:p>
        </w:tc>
        <w:tc>
          <w:tcPr>
            <w:tcW w:w="709" w:type="dxa"/>
          </w:tcPr>
          <w:p w14:paraId="3D206FEC" w14:textId="77777777" w:rsidR="006D7C14" w:rsidRPr="00F11278" w:rsidRDefault="006D7C14" w:rsidP="00F24509">
            <w:pPr>
              <w:pStyle w:val="TAL"/>
              <w:jc w:val="center"/>
              <w:rPr>
                <w:rFonts w:cs="Arial"/>
                <w:szCs w:val="18"/>
              </w:rPr>
            </w:pPr>
            <w:r w:rsidRPr="00F11278">
              <w:rPr>
                <w:rFonts w:cs="Arial"/>
                <w:szCs w:val="18"/>
              </w:rPr>
              <w:t>No</w:t>
            </w:r>
          </w:p>
        </w:tc>
        <w:tc>
          <w:tcPr>
            <w:tcW w:w="708" w:type="dxa"/>
          </w:tcPr>
          <w:p w14:paraId="207286FB" w14:textId="77777777" w:rsidR="006D7C14" w:rsidRPr="00F11278" w:rsidRDefault="006D7C14" w:rsidP="00F24509">
            <w:pPr>
              <w:pStyle w:val="TAL"/>
              <w:jc w:val="center"/>
              <w:rPr>
                <w:rFonts w:cs="Arial"/>
                <w:szCs w:val="18"/>
              </w:rPr>
            </w:pPr>
            <w:r w:rsidRPr="00F11278">
              <w:rPr>
                <w:rFonts w:cs="Arial"/>
                <w:szCs w:val="18"/>
              </w:rPr>
              <w:t>No</w:t>
            </w:r>
          </w:p>
        </w:tc>
      </w:tr>
      <w:tr w:rsidR="006D7C14" w:rsidRPr="00F11278" w14:paraId="6701EC98" w14:textId="77777777" w:rsidTr="00F24509">
        <w:trPr>
          <w:cantSplit/>
        </w:trPr>
        <w:tc>
          <w:tcPr>
            <w:tcW w:w="7088" w:type="dxa"/>
          </w:tcPr>
          <w:p w14:paraId="758B0689" w14:textId="77777777" w:rsidR="006D7C14" w:rsidRPr="00F11278" w:rsidRDefault="006D7C14" w:rsidP="00F24509">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7186BEBC" w14:textId="77777777" w:rsidR="006D7C14" w:rsidRPr="00F11278" w:rsidRDefault="006D7C14" w:rsidP="00F24509">
            <w:pPr>
              <w:pStyle w:val="TAL"/>
              <w:rPr>
                <w:rFonts w:cs="Arial"/>
                <w:bCs/>
                <w:i/>
                <w:iCs/>
                <w:szCs w:val="18"/>
              </w:rPr>
            </w:pPr>
            <w:r w:rsidRPr="00F11278">
              <w:t>Indicates whether UE supports the selection of logical channels for each UL grant based on RRC configured restriction.</w:t>
            </w:r>
          </w:p>
        </w:tc>
        <w:tc>
          <w:tcPr>
            <w:tcW w:w="567" w:type="dxa"/>
          </w:tcPr>
          <w:p w14:paraId="595033FF"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74E7A7A8" w14:textId="77777777" w:rsidR="006D7C14" w:rsidRPr="00F11278" w:rsidRDefault="006D7C14" w:rsidP="00F24509">
            <w:pPr>
              <w:pStyle w:val="TAL"/>
              <w:jc w:val="center"/>
              <w:rPr>
                <w:rFonts w:cs="Arial"/>
                <w:bCs/>
                <w:iCs/>
                <w:szCs w:val="18"/>
              </w:rPr>
            </w:pPr>
            <w:r w:rsidRPr="00F11278">
              <w:rPr>
                <w:rFonts w:cs="Arial"/>
                <w:bCs/>
                <w:iCs/>
                <w:szCs w:val="18"/>
              </w:rPr>
              <w:t>No</w:t>
            </w:r>
          </w:p>
        </w:tc>
        <w:tc>
          <w:tcPr>
            <w:tcW w:w="709" w:type="dxa"/>
          </w:tcPr>
          <w:p w14:paraId="7617D90E" w14:textId="77777777" w:rsidR="006D7C14" w:rsidRPr="00F11278" w:rsidRDefault="006D7C14" w:rsidP="00F24509">
            <w:pPr>
              <w:pStyle w:val="TAL"/>
              <w:jc w:val="center"/>
              <w:rPr>
                <w:rFonts w:cs="Arial"/>
                <w:bCs/>
                <w:iCs/>
                <w:szCs w:val="18"/>
              </w:rPr>
            </w:pPr>
            <w:r w:rsidRPr="00F11278">
              <w:rPr>
                <w:rFonts w:cs="Arial"/>
                <w:bCs/>
                <w:iCs/>
                <w:szCs w:val="18"/>
              </w:rPr>
              <w:t>No</w:t>
            </w:r>
          </w:p>
        </w:tc>
        <w:tc>
          <w:tcPr>
            <w:tcW w:w="708" w:type="dxa"/>
          </w:tcPr>
          <w:p w14:paraId="0BEEE633" w14:textId="77777777" w:rsidR="006D7C14" w:rsidRPr="00F11278" w:rsidRDefault="006D7C14" w:rsidP="00F24509">
            <w:pPr>
              <w:pStyle w:val="TAL"/>
              <w:jc w:val="center"/>
              <w:rPr>
                <w:rFonts w:cs="Arial"/>
                <w:bCs/>
                <w:iCs/>
                <w:szCs w:val="18"/>
              </w:rPr>
            </w:pPr>
            <w:r w:rsidRPr="00F11278">
              <w:rPr>
                <w:rFonts w:cs="Arial"/>
                <w:bCs/>
                <w:iCs/>
                <w:szCs w:val="18"/>
              </w:rPr>
              <w:t>No</w:t>
            </w:r>
          </w:p>
        </w:tc>
      </w:tr>
      <w:tr w:rsidR="006D7C14" w:rsidRPr="00F11278" w14:paraId="59F5CBB8" w14:textId="77777777" w:rsidTr="00F24509">
        <w:trPr>
          <w:cantSplit/>
        </w:trPr>
        <w:tc>
          <w:tcPr>
            <w:tcW w:w="7088" w:type="dxa"/>
          </w:tcPr>
          <w:p w14:paraId="4FDE7AA7" w14:textId="77777777" w:rsidR="006D7C14" w:rsidRPr="00F11278" w:rsidRDefault="006D7C14" w:rsidP="00F24509">
            <w:pPr>
              <w:pStyle w:val="TAL"/>
              <w:rPr>
                <w:rFonts w:cs="Arial"/>
                <w:b/>
                <w:bCs/>
                <w:i/>
                <w:iCs/>
                <w:szCs w:val="18"/>
              </w:rPr>
            </w:pPr>
            <w:proofErr w:type="spellStart"/>
            <w:r w:rsidRPr="00F11278">
              <w:rPr>
                <w:rFonts w:cs="Arial"/>
                <w:b/>
                <w:bCs/>
                <w:i/>
                <w:iCs/>
                <w:szCs w:val="18"/>
              </w:rPr>
              <w:t>logicalChannelSR-DelayTimer</w:t>
            </w:r>
            <w:proofErr w:type="spellEnd"/>
          </w:p>
          <w:p w14:paraId="2514470A" w14:textId="77777777" w:rsidR="006D7C14" w:rsidRPr="00F11278" w:rsidRDefault="006D7C14" w:rsidP="00F24509">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15F61377"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1C5584FD" w14:textId="77777777" w:rsidR="006D7C14" w:rsidRPr="00F11278" w:rsidRDefault="006D7C14" w:rsidP="00F24509">
            <w:pPr>
              <w:pStyle w:val="TAL"/>
              <w:jc w:val="center"/>
              <w:rPr>
                <w:rFonts w:cs="Arial"/>
                <w:bCs/>
                <w:iCs/>
                <w:szCs w:val="18"/>
              </w:rPr>
            </w:pPr>
            <w:r w:rsidRPr="00F11278">
              <w:rPr>
                <w:rFonts w:cs="Arial"/>
                <w:bCs/>
                <w:iCs/>
                <w:szCs w:val="18"/>
              </w:rPr>
              <w:t>No</w:t>
            </w:r>
          </w:p>
        </w:tc>
        <w:tc>
          <w:tcPr>
            <w:tcW w:w="709" w:type="dxa"/>
          </w:tcPr>
          <w:p w14:paraId="17DB9FB3"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8" w:type="dxa"/>
          </w:tcPr>
          <w:p w14:paraId="5F8A5BEF" w14:textId="77777777" w:rsidR="006D7C14" w:rsidRPr="00F11278" w:rsidRDefault="006D7C14" w:rsidP="00F24509">
            <w:pPr>
              <w:pStyle w:val="TAL"/>
              <w:jc w:val="center"/>
              <w:rPr>
                <w:rFonts w:cs="Arial"/>
                <w:bCs/>
                <w:iCs/>
                <w:szCs w:val="18"/>
              </w:rPr>
            </w:pPr>
            <w:r w:rsidRPr="00F11278">
              <w:rPr>
                <w:rFonts w:cs="Arial"/>
                <w:bCs/>
                <w:iCs/>
                <w:szCs w:val="18"/>
              </w:rPr>
              <w:t>No</w:t>
            </w:r>
          </w:p>
        </w:tc>
      </w:tr>
      <w:tr w:rsidR="006D7C14" w:rsidRPr="00F11278" w14:paraId="4825A8D2" w14:textId="77777777" w:rsidTr="00F24509">
        <w:trPr>
          <w:cantSplit/>
        </w:trPr>
        <w:tc>
          <w:tcPr>
            <w:tcW w:w="7088" w:type="dxa"/>
          </w:tcPr>
          <w:p w14:paraId="45954143" w14:textId="77777777" w:rsidR="006D7C14" w:rsidRPr="00F11278" w:rsidRDefault="006D7C14" w:rsidP="00F24509">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09F58501" w14:textId="77777777" w:rsidR="006D7C14" w:rsidRPr="00F11278" w:rsidRDefault="006D7C14" w:rsidP="00F24509">
            <w:pPr>
              <w:pStyle w:val="TAL"/>
              <w:rPr>
                <w:rFonts w:cs="Arial"/>
                <w:b/>
                <w:bCs/>
                <w:i/>
                <w:iCs/>
                <w:szCs w:val="18"/>
              </w:rPr>
            </w:pPr>
            <w:r w:rsidRPr="00F11278">
              <w:t>Indicates whether UE supports long DRX cycle as specified in TS 38.321 [8].</w:t>
            </w:r>
          </w:p>
        </w:tc>
        <w:tc>
          <w:tcPr>
            <w:tcW w:w="567" w:type="dxa"/>
          </w:tcPr>
          <w:p w14:paraId="2AFC2CCA"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274F086B"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9" w:type="dxa"/>
          </w:tcPr>
          <w:p w14:paraId="1E02ABD8"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8" w:type="dxa"/>
          </w:tcPr>
          <w:p w14:paraId="67872F12" w14:textId="77777777" w:rsidR="006D7C14" w:rsidRPr="00F11278" w:rsidRDefault="006D7C14" w:rsidP="00F24509">
            <w:pPr>
              <w:pStyle w:val="TAL"/>
              <w:jc w:val="center"/>
              <w:rPr>
                <w:rFonts w:cs="Arial"/>
                <w:bCs/>
                <w:iCs/>
                <w:szCs w:val="18"/>
              </w:rPr>
            </w:pPr>
            <w:r w:rsidRPr="00F11278">
              <w:rPr>
                <w:rFonts w:cs="Arial"/>
                <w:bCs/>
                <w:iCs/>
                <w:szCs w:val="18"/>
              </w:rPr>
              <w:t>No</w:t>
            </w:r>
          </w:p>
        </w:tc>
      </w:tr>
      <w:tr w:rsidR="006D7C14" w:rsidRPr="00F11278" w14:paraId="0C6C4BAD" w14:textId="77777777" w:rsidTr="00F24509">
        <w:trPr>
          <w:cantSplit/>
        </w:trPr>
        <w:tc>
          <w:tcPr>
            <w:tcW w:w="7088" w:type="dxa"/>
          </w:tcPr>
          <w:p w14:paraId="67CA4D9D" w14:textId="77777777" w:rsidR="006D7C14" w:rsidRPr="00F11278" w:rsidRDefault="006D7C14" w:rsidP="00F24509">
            <w:pPr>
              <w:pStyle w:val="TAL"/>
              <w:rPr>
                <w:rFonts w:cs="Arial"/>
                <w:b/>
                <w:bCs/>
                <w:i/>
                <w:iCs/>
                <w:szCs w:val="18"/>
              </w:rPr>
            </w:pPr>
            <w:proofErr w:type="spellStart"/>
            <w:r w:rsidRPr="00F11278">
              <w:rPr>
                <w:rFonts w:cs="Arial"/>
                <w:b/>
                <w:bCs/>
                <w:i/>
                <w:iCs/>
                <w:szCs w:val="18"/>
              </w:rPr>
              <w:t>multipleConfiguredGrants</w:t>
            </w:r>
            <w:proofErr w:type="spellEnd"/>
          </w:p>
          <w:p w14:paraId="57106B42" w14:textId="77777777" w:rsidR="006D7C14" w:rsidRPr="00F11278" w:rsidRDefault="006D7C14" w:rsidP="00F24509">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BEF9A0B"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21F57463" w14:textId="77777777" w:rsidR="006D7C14" w:rsidRPr="00F11278" w:rsidRDefault="006D7C14" w:rsidP="00F24509">
            <w:pPr>
              <w:pStyle w:val="TAL"/>
              <w:jc w:val="center"/>
              <w:rPr>
                <w:rFonts w:cs="Arial"/>
                <w:bCs/>
                <w:iCs/>
                <w:szCs w:val="18"/>
              </w:rPr>
            </w:pPr>
            <w:r w:rsidRPr="00F11278">
              <w:rPr>
                <w:rFonts w:cs="Arial"/>
                <w:bCs/>
                <w:iCs/>
                <w:szCs w:val="18"/>
              </w:rPr>
              <w:t>No</w:t>
            </w:r>
          </w:p>
        </w:tc>
        <w:tc>
          <w:tcPr>
            <w:tcW w:w="709" w:type="dxa"/>
          </w:tcPr>
          <w:p w14:paraId="607EAC04"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8" w:type="dxa"/>
          </w:tcPr>
          <w:p w14:paraId="7699FC2D" w14:textId="77777777" w:rsidR="006D7C14" w:rsidRPr="00F11278" w:rsidRDefault="006D7C14" w:rsidP="00F24509">
            <w:pPr>
              <w:pStyle w:val="TAL"/>
              <w:jc w:val="center"/>
              <w:rPr>
                <w:rFonts w:cs="Arial"/>
                <w:bCs/>
                <w:iCs/>
                <w:szCs w:val="18"/>
              </w:rPr>
            </w:pPr>
            <w:r w:rsidRPr="00F11278">
              <w:rPr>
                <w:rFonts w:cs="Arial"/>
                <w:bCs/>
                <w:iCs/>
                <w:szCs w:val="18"/>
              </w:rPr>
              <w:t>No</w:t>
            </w:r>
          </w:p>
        </w:tc>
      </w:tr>
      <w:tr w:rsidR="006D7C14" w:rsidRPr="00F11278" w14:paraId="01687022" w14:textId="77777777" w:rsidTr="00F24509">
        <w:trPr>
          <w:cantSplit/>
        </w:trPr>
        <w:tc>
          <w:tcPr>
            <w:tcW w:w="7088" w:type="dxa"/>
          </w:tcPr>
          <w:p w14:paraId="319FF31B" w14:textId="77777777" w:rsidR="006D7C14" w:rsidRPr="00F11278" w:rsidRDefault="006D7C14" w:rsidP="00F24509">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603E22AE" w14:textId="77777777" w:rsidR="006D7C14" w:rsidRPr="00F11278" w:rsidRDefault="006D7C14" w:rsidP="00F24509">
            <w:pPr>
              <w:pStyle w:val="TAL"/>
              <w:rPr>
                <w:rFonts w:cs="Arial"/>
                <w:b/>
                <w:bCs/>
                <w:i/>
                <w:iCs/>
                <w:szCs w:val="18"/>
              </w:rPr>
            </w:pPr>
            <w:r w:rsidRPr="00F11278">
              <w:t>Indicates whether the UE supports 8 SR configurations per PUCCH cell group as specified in TS 38.321 [8].</w:t>
            </w:r>
          </w:p>
        </w:tc>
        <w:tc>
          <w:tcPr>
            <w:tcW w:w="567" w:type="dxa"/>
          </w:tcPr>
          <w:p w14:paraId="4AC55F2D"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10E125C1" w14:textId="77777777" w:rsidR="006D7C14" w:rsidRPr="00F11278" w:rsidRDefault="006D7C14" w:rsidP="00F24509">
            <w:pPr>
              <w:pStyle w:val="TAL"/>
              <w:jc w:val="center"/>
              <w:rPr>
                <w:rFonts w:cs="Arial"/>
                <w:bCs/>
                <w:iCs/>
                <w:szCs w:val="18"/>
              </w:rPr>
            </w:pPr>
            <w:r w:rsidRPr="00F11278">
              <w:rPr>
                <w:rFonts w:cs="Arial"/>
                <w:bCs/>
                <w:iCs/>
                <w:szCs w:val="18"/>
              </w:rPr>
              <w:t>No</w:t>
            </w:r>
          </w:p>
        </w:tc>
        <w:tc>
          <w:tcPr>
            <w:tcW w:w="709" w:type="dxa"/>
          </w:tcPr>
          <w:p w14:paraId="28721FE0"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8" w:type="dxa"/>
          </w:tcPr>
          <w:p w14:paraId="3D3DA825" w14:textId="77777777" w:rsidR="006D7C14" w:rsidRPr="00F11278" w:rsidRDefault="006D7C14" w:rsidP="00F24509">
            <w:pPr>
              <w:pStyle w:val="TAL"/>
              <w:jc w:val="center"/>
              <w:rPr>
                <w:rFonts w:cs="Arial"/>
                <w:bCs/>
                <w:iCs/>
                <w:szCs w:val="18"/>
              </w:rPr>
            </w:pPr>
            <w:r w:rsidRPr="00F11278">
              <w:rPr>
                <w:rFonts w:cs="Arial"/>
                <w:bCs/>
                <w:iCs/>
                <w:szCs w:val="18"/>
              </w:rPr>
              <w:t>No</w:t>
            </w:r>
          </w:p>
        </w:tc>
      </w:tr>
      <w:tr w:rsidR="006D7C14" w:rsidRPr="00F11278" w14:paraId="3959026E" w14:textId="77777777" w:rsidTr="00F24509">
        <w:trPr>
          <w:cantSplit/>
        </w:trPr>
        <w:tc>
          <w:tcPr>
            <w:tcW w:w="7088" w:type="dxa"/>
          </w:tcPr>
          <w:p w14:paraId="1EA26FEB" w14:textId="77777777" w:rsidR="006D7C14" w:rsidRPr="00F11278" w:rsidRDefault="006D7C14" w:rsidP="00F24509">
            <w:pPr>
              <w:pStyle w:val="TAL"/>
              <w:rPr>
                <w:b/>
                <w:i/>
              </w:rPr>
            </w:pPr>
            <w:proofErr w:type="spellStart"/>
            <w:r w:rsidRPr="00F11278">
              <w:rPr>
                <w:b/>
                <w:i/>
              </w:rPr>
              <w:t>recommendedBitRate</w:t>
            </w:r>
            <w:proofErr w:type="spellEnd"/>
          </w:p>
          <w:p w14:paraId="58AC3A40" w14:textId="77777777" w:rsidR="006D7C14" w:rsidRPr="00F11278" w:rsidRDefault="006D7C14" w:rsidP="00F24509">
            <w:pPr>
              <w:pStyle w:val="TAL"/>
            </w:pPr>
            <w:r w:rsidRPr="00F11278">
              <w:t>Indicates whether the UE supports the bit rate recommendation message from the gNB to the UE as specified in TS 38.321 [8].</w:t>
            </w:r>
          </w:p>
        </w:tc>
        <w:tc>
          <w:tcPr>
            <w:tcW w:w="567" w:type="dxa"/>
          </w:tcPr>
          <w:p w14:paraId="62439136" w14:textId="77777777" w:rsidR="006D7C14" w:rsidRPr="00F11278" w:rsidRDefault="006D7C14" w:rsidP="00F24509">
            <w:pPr>
              <w:pStyle w:val="TAL"/>
              <w:jc w:val="center"/>
            </w:pPr>
            <w:r w:rsidRPr="00F11278">
              <w:t>UE</w:t>
            </w:r>
          </w:p>
        </w:tc>
        <w:tc>
          <w:tcPr>
            <w:tcW w:w="567" w:type="dxa"/>
          </w:tcPr>
          <w:p w14:paraId="5526B29C" w14:textId="77777777" w:rsidR="006D7C14" w:rsidRPr="00F11278" w:rsidRDefault="006D7C14" w:rsidP="00F24509">
            <w:pPr>
              <w:pStyle w:val="TAL"/>
              <w:jc w:val="center"/>
            </w:pPr>
            <w:r w:rsidRPr="00F11278">
              <w:t>No</w:t>
            </w:r>
          </w:p>
        </w:tc>
        <w:tc>
          <w:tcPr>
            <w:tcW w:w="709" w:type="dxa"/>
          </w:tcPr>
          <w:p w14:paraId="489EFD63" w14:textId="77777777" w:rsidR="006D7C14" w:rsidRPr="00F11278" w:rsidRDefault="006D7C14" w:rsidP="00F24509">
            <w:pPr>
              <w:pStyle w:val="TAL"/>
              <w:jc w:val="center"/>
            </w:pPr>
            <w:r w:rsidRPr="00F11278">
              <w:t>No</w:t>
            </w:r>
          </w:p>
        </w:tc>
        <w:tc>
          <w:tcPr>
            <w:tcW w:w="708" w:type="dxa"/>
          </w:tcPr>
          <w:p w14:paraId="166B9C54" w14:textId="77777777" w:rsidR="006D7C14" w:rsidRPr="00F11278" w:rsidRDefault="006D7C14" w:rsidP="00F24509">
            <w:pPr>
              <w:pStyle w:val="TAL"/>
              <w:jc w:val="center"/>
            </w:pPr>
            <w:r w:rsidRPr="00F11278">
              <w:t>No</w:t>
            </w:r>
          </w:p>
        </w:tc>
      </w:tr>
      <w:tr w:rsidR="006D7C14" w:rsidRPr="00F11278" w14:paraId="5B4FDE8D" w14:textId="77777777" w:rsidTr="00F24509">
        <w:trPr>
          <w:cantSplit/>
        </w:trPr>
        <w:tc>
          <w:tcPr>
            <w:tcW w:w="7088" w:type="dxa"/>
          </w:tcPr>
          <w:p w14:paraId="26BF0D7B" w14:textId="77777777" w:rsidR="006D7C14" w:rsidRPr="00F11278" w:rsidRDefault="006D7C14" w:rsidP="00F24509">
            <w:pPr>
              <w:pStyle w:val="TAL"/>
              <w:rPr>
                <w:b/>
                <w:bCs/>
                <w:i/>
                <w:noProof/>
                <w:lang w:eastAsia="en-GB"/>
              </w:rPr>
            </w:pPr>
            <w:r w:rsidRPr="00F11278">
              <w:rPr>
                <w:b/>
                <w:bCs/>
                <w:i/>
                <w:noProof/>
                <w:lang w:eastAsia="en-GB"/>
              </w:rPr>
              <w:t>recommendedBitRateMultiplier-r16</w:t>
            </w:r>
          </w:p>
          <w:p w14:paraId="0A74E128" w14:textId="77777777" w:rsidR="006D7C14" w:rsidRPr="00F11278" w:rsidRDefault="006D7C14" w:rsidP="00F24509">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rPr>
                <w:lang w:eastAsia="zh-CN"/>
              </w:rPr>
              <w:t>.</w:t>
            </w:r>
          </w:p>
        </w:tc>
        <w:tc>
          <w:tcPr>
            <w:tcW w:w="567" w:type="dxa"/>
          </w:tcPr>
          <w:p w14:paraId="40EE7B38" w14:textId="77777777" w:rsidR="006D7C14" w:rsidRPr="00F11278" w:rsidRDefault="006D7C14" w:rsidP="00F24509">
            <w:pPr>
              <w:pStyle w:val="TAL"/>
              <w:jc w:val="center"/>
            </w:pPr>
            <w:r w:rsidRPr="00F11278">
              <w:t>UE</w:t>
            </w:r>
          </w:p>
        </w:tc>
        <w:tc>
          <w:tcPr>
            <w:tcW w:w="567" w:type="dxa"/>
          </w:tcPr>
          <w:p w14:paraId="17F9FC52" w14:textId="77777777" w:rsidR="006D7C14" w:rsidRPr="00F11278" w:rsidRDefault="006D7C14" w:rsidP="00F24509">
            <w:pPr>
              <w:pStyle w:val="TAL"/>
              <w:jc w:val="center"/>
            </w:pPr>
            <w:r w:rsidRPr="00F11278">
              <w:t>No</w:t>
            </w:r>
          </w:p>
        </w:tc>
        <w:tc>
          <w:tcPr>
            <w:tcW w:w="709" w:type="dxa"/>
          </w:tcPr>
          <w:p w14:paraId="6C519B9F" w14:textId="77777777" w:rsidR="006D7C14" w:rsidRPr="00F11278" w:rsidRDefault="006D7C14" w:rsidP="00F24509">
            <w:pPr>
              <w:pStyle w:val="TAL"/>
              <w:jc w:val="center"/>
            </w:pPr>
            <w:r w:rsidRPr="00F11278">
              <w:t>No</w:t>
            </w:r>
          </w:p>
        </w:tc>
        <w:tc>
          <w:tcPr>
            <w:tcW w:w="708" w:type="dxa"/>
          </w:tcPr>
          <w:p w14:paraId="11CC07B1" w14:textId="77777777" w:rsidR="006D7C14" w:rsidRPr="00F11278" w:rsidRDefault="006D7C14" w:rsidP="00F24509">
            <w:pPr>
              <w:pStyle w:val="TAL"/>
              <w:jc w:val="center"/>
            </w:pPr>
            <w:r w:rsidRPr="00F11278">
              <w:t>No</w:t>
            </w:r>
          </w:p>
        </w:tc>
      </w:tr>
      <w:tr w:rsidR="006D7C14" w:rsidRPr="00F11278" w14:paraId="14C51848" w14:textId="77777777" w:rsidTr="00F24509">
        <w:trPr>
          <w:cantSplit/>
        </w:trPr>
        <w:tc>
          <w:tcPr>
            <w:tcW w:w="7088" w:type="dxa"/>
          </w:tcPr>
          <w:p w14:paraId="2219AB7B" w14:textId="77777777" w:rsidR="006D7C14" w:rsidRPr="00F11278" w:rsidRDefault="006D7C14" w:rsidP="00F24509">
            <w:pPr>
              <w:pStyle w:val="TAL"/>
              <w:rPr>
                <w:b/>
                <w:i/>
              </w:rPr>
            </w:pPr>
            <w:proofErr w:type="spellStart"/>
            <w:r w:rsidRPr="00F11278">
              <w:rPr>
                <w:b/>
                <w:i/>
              </w:rPr>
              <w:t>recommendedBitRateQuery</w:t>
            </w:r>
            <w:proofErr w:type="spellEnd"/>
          </w:p>
          <w:p w14:paraId="4DD44282" w14:textId="77777777" w:rsidR="006D7C14" w:rsidRPr="00F11278" w:rsidRDefault="006D7C14" w:rsidP="00F24509">
            <w:pPr>
              <w:pStyle w:val="TAL"/>
            </w:pPr>
            <w:r w:rsidRPr="00F11278">
              <w:t xml:space="preserve">Indicates whether the UE supports the bit rate recommendation query message from the UE to the gNB as specified in TS 38.321 [8]. This field is only applicable if the UE supports </w:t>
            </w:r>
            <w:proofErr w:type="spellStart"/>
            <w:r w:rsidRPr="00F11278">
              <w:t>recommendedBitRate</w:t>
            </w:r>
            <w:proofErr w:type="spellEnd"/>
            <w:r w:rsidRPr="00F11278">
              <w:t>.</w:t>
            </w:r>
          </w:p>
        </w:tc>
        <w:tc>
          <w:tcPr>
            <w:tcW w:w="567" w:type="dxa"/>
          </w:tcPr>
          <w:p w14:paraId="6308513D" w14:textId="77777777" w:rsidR="006D7C14" w:rsidRPr="00F11278" w:rsidRDefault="006D7C14" w:rsidP="00F24509">
            <w:pPr>
              <w:pStyle w:val="TAL"/>
              <w:jc w:val="center"/>
            </w:pPr>
            <w:r w:rsidRPr="00F11278">
              <w:t>UE</w:t>
            </w:r>
          </w:p>
        </w:tc>
        <w:tc>
          <w:tcPr>
            <w:tcW w:w="567" w:type="dxa"/>
          </w:tcPr>
          <w:p w14:paraId="51216D19" w14:textId="77777777" w:rsidR="006D7C14" w:rsidRPr="00F11278" w:rsidRDefault="006D7C14" w:rsidP="00F24509">
            <w:pPr>
              <w:pStyle w:val="TAL"/>
              <w:jc w:val="center"/>
            </w:pPr>
            <w:r w:rsidRPr="00F11278">
              <w:t>No</w:t>
            </w:r>
          </w:p>
        </w:tc>
        <w:tc>
          <w:tcPr>
            <w:tcW w:w="709" w:type="dxa"/>
          </w:tcPr>
          <w:p w14:paraId="0A632D0E" w14:textId="77777777" w:rsidR="006D7C14" w:rsidRPr="00F11278" w:rsidRDefault="006D7C14" w:rsidP="00F24509">
            <w:pPr>
              <w:pStyle w:val="TAL"/>
              <w:jc w:val="center"/>
            </w:pPr>
            <w:r w:rsidRPr="00F11278">
              <w:t>No</w:t>
            </w:r>
          </w:p>
        </w:tc>
        <w:tc>
          <w:tcPr>
            <w:tcW w:w="708" w:type="dxa"/>
          </w:tcPr>
          <w:p w14:paraId="19C424D1" w14:textId="77777777" w:rsidR="006D7C14" w:rsidRPr="00F11278" w:rsidRDefault="006D7C14" w:rsidP="00F24509">
            <w:pPr>
              <w:pStyle w:val="TAL"/>
              <w:jc w:val="center"/>
            </w:pPr>
            <w:r w:rsidRPr="00F11278">
              <w:t>No</w:t>
            </w:r>
          </w:p>
        </w:tc>
      </w:tr>
      <w:tr w:rsidR="006D7C14" w:rsidRPr="00F11278" w14:paraId="2D86EA03" w14:textId="77777777" w:rsidTr="00F24509">
        <w:trPr>
          <w:cantSplit/>
        </w:trPr>
        <w:tc>
          <w:tcPr>
            <w:tcW w:w="7088" w:type="dxa"/>
          </w:tcPr>
          <w:p w14:paraId="68413807" w14:textId="77777777" w:rsidR="006D7C14" w:rsidRPr="00F11278" w:rsidRDefault="006D7C14" w:rsidP="00F24509">
            <w:pPr>
              <w:pStyle w:val="TAL"/>
              <w:rPr>
                <w:rFonts w:cs="Arial"/>
                <w:b/>
                <w:bCs/>
                <w:i/>
                <w:iCs/>
                <w:szCs w:val="18"/>
              </w:rPr>
            </w:pPr>
            <w:r w:rsidRPr="00F11278">
              <w:rPr>
                <w:rFonts w:cs="Arial"/>
                <w:b/>
                <w:bCs/>
                <w:i/>
                <w:iCs/>
                <w:szCs w:val="18"/>
              </w:rPr>
              <w:t>secondaryDRX-Group-r16</w:t>
            </w:r>
          </w:p>
          <w:p w14:paraId="290F5563" w14:textId="77777777" w:rsidR="006D7C14" w:rsidRPr="00F11278" w:rsidRDefault="006D7C14" w:rsidP="00F24509">
            <w:pPr>
              <w:pStyle w:val="TAL"/>
              <w:rPr>
                <w:b/>
                <w:i/>
              </w:rPr>
            </w:pPr>
            <w:r w:rsidRPr="00F11278">
              <w:rPr>
                <w:rFonts w:cs="Arial"/>
                <w:szCs w:val="18"/>
              </w:rPr>
              <w:t>Indicates whether UE supports secondary DRX group as specified in TS 38.321 [8].</w:t>
            </w:r>
          </w:p>
        </w:tc>
        <w:tc>
          <w:tcPr>
            <w:tcW w:w="567" w:type="dxa"/>
          </w:tcPr>
          <w:p w14:paraId="4C4B7F92" w14:textId="77777777" w:rsidR="006D7C14" w:rsidRPr="00F11278" w:rsidRDefault="006D7C14" w:rsidP="00F24509">
            <w:pPr>
              <w:pStyle w:val="TAL"/>
              <w:jc w:val="center"/>
            </w:pPr>
            <w:r w:rsidRPr="00F11278">
              <w:rPr>
                <w:rFonts w:cs="Arial"/>
                <w:bCs/>
                <w:iCs/>
                <w:szCs w:val="18"/>
              </w:rPr>
              <w:t>UE</w:t>
            </w:r>
          </w:p>
        </w:tc>
        <w:tc>
          <w:tcPr>
            <w:tcW w:w="567" w:type="dxa"/>
          </w:tcPr>
          <w:p w14:paraId="0769DE42" w14:textId="77777777" w:rsidR="006D7C14" w:rsidRPr="00F11278" w:rsidRDefault="006D7C14" w:rsidP="00F24509">
            <w:pPr>
              <w:pStyle w:val="TAL"/>
              <w:jc w:val="center"/>
            </w:pPr>
            <w:r w:rsidRPr="00F11278">
              <w:rPr>
                <w:rFonts w:cs="Arial"/>
                <w:bCs/>
                <w:iCs/>
                <w:szCs w:val="18"/>
              </w:rPr>
              <w:t>No</w:t>
            </w:r>
          </w:p>
        </w:tc>
        <w:tc>
          <w:tcPr>
            <w:tcW w:w="709" w:type="dxa"/>
          </w:tcPr>
          <w:p w14:paraId="038031C4" w14:textId="77777777" w:rsidR="006D7C14" w:rsidRPr="00F11278" w:rsidRDefault="006D7C14" w:rsidP="00F24509">
            <w:pPr>
              <w:pStyle w:val="TAL"/>
              <w:jc w:val="center"/>
            </w:pPr>
            <w:r w:rsidRPr="00F11278">
              <w:rPr>
                <w:rFonts w:cs="Arial"/>
                <w:bCs/>
                <w:iCs/>
                <w:szCs w:val="18"/>
              </w:rPr>
              <w:t>Yes</w:t>
            </w:r>
          </w:p>
        </w:tc>
        <w:tc>
          <w:tcPr>
            <w:tcW w:w="708" w:type="dxa"/>
          </w:tcPr>
          <w:p w14:paraId="6801F0FC" w14:textId="77777777" w:rsidR="006D7C14" w:rsidRPr="00F11278" w:rsidRDefault="006D7C14" w:rsidP="00F24509">
            <w:pPr>
              <w:pStyle w:val="TAL"/>
              <w:jc w:val="center"/>
            </w:pPr>
            <w:r w:rsidRPr="00F11278">
              <w:t>No</w:t>
            </w:r>
          </w:p>
        </w:tc>
      </w:tr>
      <w:tr w:rsidR="006D7C14" w:rsidRPr="00F11278" w14:paraId="3D449C27" w14:textId="77777777" w:rsidTr="00F24509">
        <w:trPr>
          <w:cantSplit/>
        </w:trPr>
        <w:tc>
          <w:tcPr>
            <w:tcW w:w="7088" w:type="dxa"/>
          </w:tcPr>
          <w:p w14:paraId="2BCC2F3C" w14:textId="77777777" w:rsidR="006D7C14" w:rsidRPr="00F11278" w:rsidRDefault="006D7C14" w:rsidP="00F24509">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533CE8D6" w14:textId="77777777" w:rsidR="006D7C14" w:rsidRPr="00F11278" w:rsidRDefault="006D7C14" w:rsidP="00F24509">
            <w:pPr>
              <w:pStyle w:val="TAL"/>
              <w:rPr>
                <w:rFonts w:cs="Arial"/>
                <w:b/>
                <w:bCs/>
                <w:i/>
                <w:iCs/>
                <w:szCs w:val="18"/>
              </w:rPr>
            </w:pPr>
            <w:r w:rsidRPr="00F11278">
              <w:t>Indicates whether UE supports short DRX cycle as specified in TS 38.321 [8].</w:t>
            </w:r>
          </w:p>
        </w:tc>
        <w:tc>
          <w:tcPr>
            <w:tcW w:w="567" w:type="dxa"/>
          </w:tcPr>
          <w:p w14:paraId="62BD43FD"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11E6307B"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9" w:type="dxa"/>
          </w:tcPr>
          <w:p w14:paraId="46DEA3EB"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8" w:type="dxa"/>
          </w:tcPr>
          <w:p w14:paraId="664341EA" w14:textId="77777777" w:rsidR="006D7C14" w:rsidRPr="00F11278" w:rsidRDefault="006D7C14" w:rsidP="00F24509">
            <w:pPr>
              <w:pStyle w:val="TAL"/>
              <w:jc w:val="center"/>
              <w:rPr>
                <w:rFonts w:cs="Arial"/>
                <w:bCs/>
                <w:iCs/>
                <w:szCs w:val="18"/>
              </w:rPr>
            </w:pPr>
            <w:r w:rsidRPr="00F11278">
              <w:t>No</w:t>
            </w:r>
          </w:p>
        </w:tc>
      </w:tr>
      <w:tr w:rsidR="006D7C14" w:rsidRPr="00F11278" w14:paraId="29963751" w14:textId="77777777" w:rsidTr="00F24509">
        <w:trPr>
          <w:cantSplit/>
        </w:trPr>
        <w:tc>
          <w:tcPr>
            <w:tcW w:w="7088" w:type="dxa"/>
          </w:tcPr>
          <w:p w14:paraId="0C275E76" w14:textId="77777777" w:rsidR="006D7C14" w:rsidRPr="00F11278" w:rsidRDefault="006D7C14" w:rsidP="00F24509">
            <w:pPr>
              <w:pStyle w:val="TAL"/>
              <w:rPr>
                <w:b/>
                <w:bCs/>
                <w:i/>
                <w:iCs/>
                <w:lang w:eastAsia="ko-KR"/>
              </w:rPr>
            </w:pPr>
            <w:r w:rsidRPr="00F11278">
              <w:rPr>
                <w:b/>
                <w:bCs/>
                <w:i/>
                <w:iCs/>
                <w:lang w:eastAsia="ko-KR"/>
              </w:rPr>
              <w:t>singlePHR-P-r16</w:t>
            </w:r>
          </w:p>
          <w:p w14:paraId="5D5F839F" w14:textId="77777777" w:rsidR="006D7C14" w:rsidRPr="00F11278" w:rsidRDefault="006D7C14" w:rsidP="00F24509">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344951CA" w14:textId="77777777" w:rsidR="006D7C14" w:rsidRPr="00F11278" w:rsidRDefault="006D7C14" w:rsidP="00F24509">
            <w:pPr>
              <w:pStyle w:val="TAL"/>
              <w:jc w:val="center"/>
              <w:rPr>
                <w:rFonts w:cs="Arial"/>
                <w:bCs/>
                <w:iCs/>
                <w:szCs w:val="18"/>
              </w:rPr>
            </w:pPr>
            <w:r w:rsidRPr="00F11278">
              <w:t>UE</w:t>
            </w:r>
          </w:p>
        </w:tc>
        <w:tc>
          <w:tcPr>
            <w:tcW w:w="567" w:type="dxa"/>
          </w:tcPr>
          <w:p w14:paraId="7BD382DA" w14:textId="77777777" w:rsidR="006D7C14" w:rsidRPr="00F11278" w:rsidRDefault="006D7C14" w:rsidP="00F24509">
            <w:pPr>
              <w:pStyle w:val="TAL"/>
              <w:jc w:val="center"/>
              <w:rPr>
                <w:rFonts w:cs="Arial"/>
                <w:bCs/>
                <w:iCs/>
                <w:szCs w:val="18"/>
              </w:rPr>
            </w:pPr>
            <w:r w:rsidRPr="00F11278">
              <w:t>No</w:t>
            </w:r>
          </w:p>
        </w:tc>
        <w:tc>
          <w:tcPr>
            <w:tcW w:w="709" w:type="dxa"/>
          </w:tcPr>
          <w:p w14:paraId="7C4FE88B" w14:textId="77777777" w:rsidR="006D7C14" w:rsidRPr="00F11278" w:rsidRDefault="006D7C14" w:rsidP="00F24509">
            <w:pPr>
              <w:pStyle w:val="TAL"/>
              <w:jc w:val="center"/>
              <w:rPr>
                <w:rFonts w:cs="Arial"/>
                <w:bCs/>
                <w:iCs/>
                <w:szCs w:val="18"/>
              </w:rPr>
            </w:pPr>
            <w:r w:rsidRPr="00F11278">
              <w:t>No</w:t>
            </w:r>
          </w:p>
        </w:tc>
        <w:tc>
          <w:tcPr>
            <w:tcW w:w="708" w:type="dxa"/>
          </w:tcPr>
          <w:p w14:paraId="2099065F" w14:textId="77777777" w:rsidR="006D7C14" w:rsidRPr="00F11278" w:rsidRDefault="006D7C14" w:rsidP="00F24509">
            <w:pPr>
              <w:pStyle w:val="TAL"/>
              <w:jc w:val="center"/>
            </w:pPr>
            <w:r w:rsidRPr="00F11278">
              <w:t>No</w:t>
            </w:r>
          </w:p>
        </w:tc>
      </w:tr>
      <w:tr w:rsidR="006D7C14" w:rsidRPr="00F11278" w14:paraId="2938346B" w14:textId="77777777" w:rsidTr="00F24509">
        <w:trPr>
          <w:cantSplit/>
        </w:trPr>
        <w:tc>
          <w:tcPr>
            <w:tcW w:w="7088" w:type="dxa"/>
          </w:tcPr>
          <w:p w14:paraId="02D4D8E0" w14:textId="77777777" w:rsidR="006D7C14" w:rsidRPr="00F11278" w:rsidRDefault="006D7C14" w:rsidP="00F24509">
            <w:pPr>
              <w:pStyle w:val="TAL"/>
              <w:rPr>
                <w:rFonts w:cs="Arial"/>
                <w:b/>
                <w:bCs/>
                <w:i/>
                <w:iCs/>
                <w:szCs w:val="18"/>
              </w:rPr>
            </w:pPr>
            <w:proofErr w:type="spellStart"/>
            <w:r w:rsidRPr="00F11278">
              <w:rPr>
                <w:rFonts w:cs="Arial"/>
                <w:b/>
                <w:bCs/>
                <w:i/>
                <w:iCs/>
                <w:szCs w:val="18"/>
              </w:rPr>
              <w:t>skipUplinkTxDynamic</w:t>
            </w:r>
            <w:proofErr w:type="spellEnd"/>
          </w:p>
          <w:p w14:paraId="3A90B090" w14:textId="77777777" w:rsidR="006D7C14" w:rsidRPr="00F11278" w:rsidRDefault="006D7C14" w:rsidP="00F24509">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5BD25E14" w14:textId="77777777" w:rsidR="006D7C14" w:rsidRPr="00F11278" w:rsidRDefault="006D7C14" w:rsidP="00F24509">
            <w:pPr>
              <w:pStyle w:val="TAL"/>
              <w:jc w:val="center"/>
              <w:rPr>
                <w:rFonts w:cs="Arial"/>
                <w:bCs/>
                <w:iCs/>
                <w:szCs w:val="18"/>
              </w:rPr>
            </w:pPr>
            <w:r w:rsidRPr="00F11278">
              <w:rPr>
                <w:rFonts w:cs="Arial"/>
                <w:bCs/>
                <w:iCs/>
                <w:szCs w:val="18"/>
              </w:rPr>
              <w:t>UE</w:t>
            </w:r>
          </w:p>
        </w:tc>
        <w:tc>
          <w:tcPr>
            <w:tcW w:w="567" w:type="dxa"/>
          </w:tcPr>
          <w:p w14:paraId="307006F9" w14:textId="77777777" w:rsidR="006D7C14" w:rsidRPr="00F11278" w:rsidRDefault="006D7C14" w:rsidP="00F24509">
            <w:pPr>
              <w:pStyle w:val="TAL"/>
              <w:jc w:val="center"/>
              <w:rPr>
                <w:rFonts w:cs="Arial"/>
                <w:bCs/>
                <w:iCs/>
                <w:szCs w:val="18"/>
              </w:rPr>
            </w:pPr>
            <w:r w:rsidRPr="00F11278">
              <w:rPr>
                <w:rFonts w:cs="Arial"/>
                <w:bCs/>
                <w:iCs/>
                <w:szCs w:val="18"/>
              </w:rPr>
              <w:t>No</w:t>
            </w:r>
          </w:p>
        </w:tc>
        <w:tc>
          <w:tcPr>
            <w:tcW w:w="709" w:type="dxa"/>
          </w:tcPr>
          <w:p w14:paraId="54C852E6" w14:textId="77777777" w:rsidR="006D7C14" w:rsidRPr="00F11278" w:rsidRDefault="006D7C14" w:rsidP="00F24509">
            <w:pPr>
              <w:pStyle w:val="TAL"/>
              <w:jc w:val="center"/>
              <w:rPr>
                <w:rFonts w:cs="Arial"/>
                <w:bCs/>
                <w:iCs/>
                <w:szCs w:val="18"/>
              </w:rPr>
            </w:pPr>
            <w:r w:rsidRPr="00F11278">
              <w:rPr>
                <w:rFonts w:cs="Arial"/>
                <w:bCs/>
                <w:iCs/>
                <w:szCs w:val="18"/>
              </w:rPr>
              <w:t>Yes</w:t>
            </w:r>
          </w:p>
        </w:tc>
        <w:tc>
          <w:tcPr>
            <w:tcW w:w="708" w:type="dxa"/>
          </w:tcPr>
          <w:p w14:paraId="24213698" w14:textId="77777777" w:rsidR="006D7C14" w:rsidRPr="00F11278" w:rsidRDefault="006D7C14" w:rsidP="00F24509">
            <w:pPr>
              <w:pStyle w:val="TAL"/>
              <w:jc w:val="center"/>
              <w:rPr>
                <w:rFonts w:cs="Arial"/>
                <w:bCs/>
                <w:iCs/>
                <w:szCs w:val="18"/>
              </w:rPr>
            </w:pPr>
            <w:r w:rsidRPr="00F11278">
              <w:t>No</w:t>
            </w:r>
          </w:p>
        </w:tc>
      </w:tr>
      <w:tr w:rsidR="006D7C14" w:rsidRPr="00F11278" w14:paraId="45FEBAB5" w14:textId="77777777" w:rsidTr="00F24509">
        <w:trPr>
          <w:cantSplit/>
        </w:trPr>
        <w:tc>
          <w:tcPr>
            <w:tcW w:w="7088" w:type="dxa"/>
          </w:tcPr>
          <w:p w14:paraId="6C3FC67C" w14:textId="77777777" w:rsidR="006D7C14" w:rsidRPr="00F11278" w:rsidRDefault="006D7C14" w:rsidP="00F24509">
            <w:pPr>
              <w:pStyle w:val="TAL"/>
              <w:rPr>
                <w:b/>
                <w:i/>
              </w:rPr>
            </w:pPr>
            <w:r w:rsidRPr="00F11278">
              <w:rPr>
                <w:b/>
                <w:i/>
              </w:rPr>
              <w:t>tdd-MPE-P-MPR-Reporting-r16</w:t>
            </w:r>
          </w:p>
          <w:p w14:paraId="65AE662D" w14:textId="77777777" w:rsidR="006D7C14" w:rsidRPr="00F11278" w:rsidRDefault="006D7C14" w:rsidP="00F24509">
            <w:pPr>
              <w:pStyle w:val="TAL"/>
              <w:rPr>
                <w:rFonts w:cs="Arial"/>
                <w:b/>
                <w:bCs/>
                <w:i/>
                <w:iCs/>
                <w:szCs w:val="18"/>
              </w:rPr>
            </w:pPr>
            <w:r w:rsidRPr="00F11278">
              <w:t>Indicates whether the UE supports P-MPR reporting for Maximum Permissible Exposure, as specified in TS38.321 [8].</w:t>
            </w:r>
          </w:p>
        </w:tc>
        <w:tc>
          <w:tcPr>
            <w:tcW w:w="567" w:type="dxa"/>
          </w:tcPr>
          <w:p w14:paraId="6E92B22C" w14:textId="77777777" w:rsidR="006D7C14" w:rsidRPr="00F11278" w:rsidRDefault="006D7C14" w:rsidP="00F24509">
            <w:pPr>
              <w:pStyle w:val="TAL"/>
              <w:jc w:val="center"/>
              <w:rPr>
                <w:rFonts w:cs="Arial"/>
                <w:bCs/>
                <w:iCs/>
                <w:szCs w:val="18"/>
              </w:rPr>
            </w:pPr>
            <w:r w:rsidRPr="00F11278">
              <w:rPr>
                <w:rFonts w:cs="Arial"/>
                <w:szCs w:val="18"/>
              </w:rPr>
              <w:t>UE</w:t>
            </w:r>
          </w:p>
        </w:tc>
        <w:tc>
          <w:tcPr>
            <w:tcW w:w="567" w:type="dxa"/>
          </w:tcPr>
          <w:p w14:paraId="0CCA3C6C" w14:textId="77777777" w:rsidR="006D7C14" w:rsidRPr="00F11278" w:rsidRDefault="006D7C14" w:rsidP="00F24509">
            <w:pPr>
              <w:pStyle w:val="TAL"/>
              <w:jc w:val="center"/>
              <w:rPr>
                <w:rFonts w:cs="Arial"/>
                <w:bCs/>
                <w:iCs/>
                <w:szCs w:val="18"/>
              </w:rPr>
            </w:pPr>
            <w:r w:rsidRPr="00F11278">
              <w:rPr>
                <w:rFonts w:cs="Arial"/>
                <w:szCs w:val="18"/>
              </w:rPr>
              <w:t>No</w:t>
            </w:r>
          </w:p>
        </w:tc>
        <w:tc>
          <w:tcPr>
            <w:tcW w:w="709" w:type="dxa"/>
          </w:tcPr>
          <w:p w14:paraId="457CA738" w14:textId="77777777" w:rsidR="006D7C14" w:rsidRPr="00F11278" w:rsidRDefault="006D7C14" w:rsidP="00F24509">
            <w:pPr>
              <w:pStyle w:val="TAL"/>
              <w:jc w:val="center"/>
              <w:rPr>
                <w:rFonts w:cs="Arial"/>
                <w:bCs/>
                <w:iCs/>
                <w:szCs w:val="18"/>
              </w:rPr>
            </w:pPr>
            <w:r w:rsidRPr="00F11278">
              <w:rPr>
                <w:rFonts w:cs="Arial"/>
                <w:szCs w:val="18"/>
              </w:rPr>
              <w:t>TDD only</w:t>
            </w:r>
          </w:p>
        </w:tc>
        <w:tc>
          <w:tcPr>
            <w:tcW w:w="708" w:type="dxa"/>
          </w:tcPr>
          <w:p w14:paraId="5A27DAB8" w14:textId="77777777" w:rsidR="006D7C14" w:rsidRPr="00F11278" w:rsidRDefault="006D7C14" w:rsidP="00F24509">
            <w:pPr>
              <w:pStyle w:val="TAL"/>
              <w:jc w:val="center"/>
            </w:pPr>
            <w:r w:rsidRPr="00F11278">
              <w:rPr>
                <w:rFonts w:cs="Arial"/>
                <w:szCs w:val="18"/>
              </w:rPr>
              <w:t>FR2 only</w:t>
            </w:r>
          </w:p>
        </w:tc>
      </w:tr>
      <w:tr w:rsidR="006D7C14" w:rsidRPr="00F11278" w14:paraId="2E31AAF7" w14:textId="77777777" w:rsidTr="00F24509">
        <w:trPr>
          <w:cantSplit/>
        </w:trPr>
        <w:tc>
          <w:tcPr>
            <w:tcW w:w="7088" w:type="dxa"/>
          </w:tcPr>
          <w:p w14:paraId="584D80E1" w14:textId="77777777" w:rsidR="006D7C14" w:rsidRPr="00F11278" w:rsidRDefault="006D7C14" w:rsidP="00F24509">
            <w:pPr>
              <w:pStyle w:val="TAH"/>
              <w:jc w:val="left"/>
              <w:rPr>
                <w:i/>
              </w:rPr>
            </w:pPr>
            <w:r w:rsidRPr="00F11278">
              <w:rPr>
                <w:i/>
              </w:rPr>
              <w:t>ul-LBT-FailureDetectionRecovery-r16</w:t>
            </w:r>
          </w:p>
          <w:p w14:paraId="30560A63" w14:textId="77777777" w:rsidR="006D7C14" w:rsidRPr="00F11278" w:rsidRDefault="006D7C14" w:rsidP="00F24509">
            <w:pPr>
              <w:pStyle w:val="TAL"/>
            </w:pPr>
            <w:r w:rsidRPr="00F11278">
              <w:t>Indicates whether the UE supports consistent uplink LBT detection and recovery, as specified in TS 38.321 [8], for cells operating with shared spectrum channel access [8].</w:t>
            </w:r>
          </w:p>
          <w:p w14:paraId="6FD938DA" w14:textId="77777777" w:rsidR="006D7C14" w:rsidRPr="00F11278" w:rsidRDefault="006D7C14" w:rsidP="00F24509">
            <w:pPr>
              <w:pStyle w:val="TAL"/>
              <w:rPr>
                <w:rFonts w:cs="Arial"/>
                <w:b/>
                <w:bCs/>
                <w:i/>
                <w:iCs/>
                <w:szCs w:val="18"/>
              </w:rPr>
            </w:pPr>
            <w:bookmarkStart w:id="31" w:name="_Hlk42151165"/>
            <w:r w:rsidRPr="00F11278">
              <w:t>This field applies to all serving cells with which the UE is configured with shared spectrum channel access.</w:t>
            </w:r>
            <w:bookmarkEnd w:id="31"/>
          </w:p>
        </w:tc>
        <w:tc>
          <w:tcPr>
            <w:tcW w:w="567" w:type="dxa"/>
          </w:tcPr>
          <w:p w14:paraId="7B66E892" w14:textId="77777777" w:rsidR="006D7C14" w:rsidRPr="00F11278" w:rsidRDefault="006D7C14" w:rsidP="00F24509">
            <w:pPr>
              <w:pStyle w:val="TAL"/>
              <w:jc w:val="center"/>
              <w:rPr>
                <w:rFonts w:cs="Arial"/>
                <w:bCs/>
                <w:iCs/>
                <w:szCs w:val="18"/>
              </w:rPr>
            </w:pPr>
            <w:r w:rsidRPr="00F11278">
              <w:rPr>
                <w:szCs w:val="18"/>
              </w:rPr>
              <w:t>UE</w:t>
            </w:r>
          </w:p>
        </w:tc>
        <w:tc>
          <w:tcPr>
            <w:tcW w:w="567" w:type="dxa"/>
          </w:tcPr>
          <w:p w14:paraId="35F5201A" w14:textId="77777777" w:rsidR="006D7C14" w:rsidRPr="00F11278" w:rsidRDefault="006D7C14" w:rsidP="00F24509">
            <w:pPr>
              <w:pStyle w:val="TAL"/>
              <w:jc w:val="center"/>
              <w:rPr>
                <w:rFonts w:cs="Arial"/>
                <w:bCs/>
                <w:iCs/>
                <w:szCs w:val="18"/>
              </w:rPr>
            </w:pPr>
            <w:r w:rsidRPr="00F11278">
              <w:rPr>
                <w:szCs w:val="18"/>
              </w:rPr>
              <w:t>No</w:t>
            </w:r>
          </w:p>
        </w:tc>
        <w:tc>
          <w:tcPr>
            <w:tcW w:w="709" w:type="dxa"/>
          </w:tcPr>
          <w:p w14:paraId="17DD510D" w14:textId="77777777" w:rsidR="006D7C14" w:rsidRPr="00F11278" w:rsidRDefault="006D7C14" w:rsidP="00F24509">
            <w:pPr>
              <w:pStyle w:val="TAL"/>
              <w:jc w:val="center"/>
              <w:rPr>
                <w:rFonts w:cs="Arial"/>
                <w:bCs/>
                <w:iCs/>
                <w:szCs w:val="18"/>
              </w:rPr>
            </w:pPr>
            <w:r w:rsidRPr="00F11278">
              <w:rPr>
                <w:szCs w:val="18"/>
              </w:rPr>
              <w:t>No</w:t>
            </w:r>
          </w:p>
        </w:tc>
        <w:tc>
          <w:tcPr>
            <w:tcW w:w="708" w:type="dxa"/>
          </w:tcPr>
          <w:p w14:paraId="207B1DC4" w14:textId="77777777" w:rsidR="006D7C14" w:rsidRPr="00F11278" w:rsidRDefault="006D7C14" w:rsidP="00F24509">
            <w:pPr>
              <w:pStyle w:val="TAL"/>
              <w:jc w:val="center"/>
            </w:pPr>
            <w:r w:rsidRPr="00F11278">
              <w:rPr>
                <w:szCs w:val="18"/>
              </w:rPr>
              <w:t>No</w:t>
            </w:r>
          </w:p>
        </w:tc>
      </w:tr>
    </w:tbl>
    <w:p w14:paraId="695ACE51" w14:textId="27ABA51E" w:rsidR="008C1EEC" w:rsidRPr="008C1EEC" w:rsidRDefault="008C1EEC" w:rsidP="007959A9">
      <w:pPr>
        <w:pStyle w:val="Heading2"/>
        <w:ind w:left="0" w:firstLine="0"/>
        <w:rPr>
          <w:noProof/>
          <w:lang w:eastAsia="ja-JP"/>
        </w:rPr>
      </w:pPr>
    </w:p>
    <w:p w14:paraId="544C3844" w14:textId="77777777" w:rsidR="008C1EEC" w:rsidRPr="008C1EEC" w:rsidRDefault="008C1EEC" w:rsidP="008C1EEC">
      <w:pPr>
        <w:rPr>
          <w:lang w:eastAsia="ko-KR"/>
        </w:rPr>
      </w:pPr>
    </w:p>
    <w:p w14:paraId="2A3DEFE9" w14:textId="0BB2E3A0"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E265C" w14:textId="77777777" w:rsidR="00E44794" w:rsidRDefault="00E44794">
      <w:r>
        <w:separator/>
      </w:r>
    </w:p>
  </w:endnote>
  <w:endnote w:type="continuationSeparator" w:id="0">
    <w:p w14:paraId="65F454B9" w14:textId="77777777" w:rsidR="00E44794" w:rsidRDefault="00E4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C4296" w14:textId="77777777" w:rsidR="00E44794" w:rsidRDefault="00E44794">
      <w:r>
        <w:separator/>
      </w:r>
    </w:p>
  </w:footnote>
  <w:footnote w:type="continuationSeparator" w:id="0">
    <w:p w14:paraId="62C5BC16" w14:textId="77777777" w:rsidR="00E44794" w:rsidRDefault="00E4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8AB54C5"/>
    <w:multiLevelType w:val="hybridMultilevel"/>
    <w:tmpl w:val="9112D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96148A"/>
    <w:multiLevelType w:val="hybridMultilevel"/>
    <w:tmpl w:val="6DD2A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1"/>
  </w:num>
  <w:num w:numId="6">
    <w:abstractNumId w:val="3"/>
  </w:num>
  <w:num w:numId="7">
    <w:abstractNumId w:val="9"/>
  </w:num>
  <w:num w:numId="8">
    <w:abstractNumId w:val="10"/>
  </w:num>
  <w:num w:numId="9">
    <w:abstractNumId w:val="6"/>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QC)">
    <w15:presenceInfo w15:providerId="None" w15:userId="Linhai He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A4E"/>
    <w:rsid w:val="0006320D"/>
    <w:rsid w:val="00064B05"/>
    <w:rsid w:val="00072823"/>
    <w:rsid w:val="00073FCC"/>
    <w:rsid w:val="00081BC0"/>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5390"/>
    <w:rsid w:val="000F3F5F"/>
    <w:rsid w:val="001454AD"/>
    <w:rsid w:val="00145D43"/>
    <w:rsid w:val="001539BD"/>
    <w:rsid w:val="00155B03"/>
    <w:rsid w:val="001627FC"/>
    <w:rsid w:val="00165F57"/>
    <w:rsid w:val="00166893"/>
    <w:rsid w:val="00170895"/>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5409"/>
    <w:rsid w:val="003209FD"/>
    <w:rsid w:val="00324A06"/>
    <w:rsid w:val="003474B5"/>
    <w:rsid w:val="00354670"/>
    <w:rsid w:val="0035644A"/>
    <w:rsid w:val="00357130"/>
    <w:rsid w:val="003609EF"/>
    <w:rsid w:val="0036231A"/>
    <w:rsid w:val="003669B1"/>
    <w:rsid w:val="00374DD4"/>
    <w:rsid w:val="00381A86"/>
    <w:rsid w:val="00385547"/>
    <w:rsid w:val="003A75DB"/>
    <w:rsid w:val="003B0560"/>
    <w:rsid w:val="003B14FB"/>
    <w:rsid w:val="003B45E6"/>
    <w:rsid w:val="003B7BFF"/>
    <w:rsid w:val="003D2519"/>
    <w:rsid w:val="003E1A36"/>
    <w:rsid w:val="003F1090"/>
    <w:rsid w:val="003F2191"/>
    <w:rsid w:val="003F35C8"/>
    <w:rsid w:val="00406813"/>
    <w:rsid w:val="00410371"/>
    <w:rsid w:val="0041695F"/>
    <w:rsid w:val="0042072D"/>
    <w:rsid w:val="00421964"/>
    <w:rsid w:val="004242F1"/>
    <w:rsid w:val="004414A9"/>
    <w:rsid w:val="00442E86"/>
    <w:rsid w:val="00443992"/>
    <w:rsid w:val="00443F49"/>
    <w:rsid w:val="004510EE"/>
    <w:rsid w:val="00453E11"/>
    <w:rsid w:val="00456761"/>
    <w:rsid w:val="00462304"/>
    <w:rsid w:val="004658BA"/>
    <w:rsid w:val="00466DC4"/>
    <w:rsid w:val="00474036"/>
    <w:rsid w:val="004748D0"/>
    <w:rsid w:val="00480CAB"/>
    <w:rsid w:val="00487323"/>
    <w:rsid w:val="004B1D09"/>
    <w:rsid w:val="004B75B7"/>
    <w:rsid w:val="004C0F54"/>
    <w:rsid w:val="004C1C01"/>
    <w:rsid w:val="004C23E6"/>
    <w:rsid w:val="004C5609"/>
    <w:rsid w:val="004D1420"/>
    <w:rsid w:val="004D1775"/>
    <w:rsid w:val="004E065E"/>
    <w:rsid w:val="004E06A6"/>
    <w:rsid w:val="004F0EDF"/>
    <w:rsid w:val="004F0FAE"/>
    <w:rsid w:val="00507119"/>
    <w:rsid w:val="00510584"/>
    <w:rsid w:val="0051580D"/>
    <w:rsid w:val="0052588F"/>
    <w:rsid w:val="005314F8"/>
    <w:rsid w:val="00535204"/>
    <w:rsid w:val="00547111"/>
    <w:rsid w:val="005501D9"/>
    <w:rsid w:val="00557908"/>
    <w:rsid w:val="00557BCB"/>
    <w:rsid w:val="005752BB"/>
    <w:rsid w:val="00585A72"/>
    <w:rsid w:val="00592D74"/>
    <w:rsid w:val="005B5711"/>
    <w:rsid w:val="005C57CA"/>
    <w:rsid w:val="005D474D"/>
    <w:rsid w:val="005E2C44"/>
    <w:rsid w:val="005F21EC"/>
    <w:rsid w:val="005F3BBB"/>
    <w:rsid w:val="00606CB2"/>
    <w:rsid w:val="00621188"/>
    <w:rsid w:val="00624525"/>
    <w:rsid w:val="006257ED"/>
    <w:rsid w:val="006645B6"/>
    <w:rsid w:val="006647D4"/>
    <w:rsid w:val="00672308"/>
    <w:rsid w:val="00681EF3"/>
    <w:rsid w:val="00693F69"/>
    <w:rsid w:val="00695808"/>
    <w:rsid w:val="006A1045"/>
    <w:rsid w:val="006A765E"/>
    <w:rsid w:val="006B017B"/>
    <w:rsid w:val="006B46FB"/>
    <w:rsid w:val="006C2BA1"/>
    <w:rsid w:val="006C56CA"/>
    <w:rsid w:val="006C628F"/>
    <w:rsid w:val="006D6F03"/>
    <w:rsid w:val="006D7C14"/>
    <w:rsid w:val="006D7DD5"/>
    <w:rsid w:val="006E0442"/>
    <w:rsid w:val="006E0DDF"/>
    <w:rsid w:val="006E21FB"/>
    <w:rsid w:val="006E6F59"/>
    <w:rsid w:val="006F5E29"/>
    <w:rsid w:val="007066A2"/>
    <w:rsid w:val="007444EF"/>
    <w:rsid w:val="0075520A"/>
    <w:rsid w:val="00760E9E"/>
    <w:rsid w:val="0076124E"/>
    <w:rsid w:val="00792342"/>
    <w:rsid w:val="007959A9"/>
    <w:rsid w:val="00796A1C"/>
    <w:rsid w:val="007977A8"/>
    <w:rsid w:val="007B1AE8"/>
    <w:rsid w:val="007B512A"/>
    <w:rsid w:val="007B66E9"/>
    <w:rsid w:val="007C2097"/>
    <w:rsid w:val="007C73EA"/>
    <w:rsid w:val="007D6A07"/>
    <w:rsid w:val="007E2A29"/>
    <w:rsid w:val="007F0496"/>
    <w:rsid w:val="007F7259"/>
    <w:rsid w:val="00801A23"/>
    <w:rsid w:val="008040A8"/>
    <w:rsid w:val="0080484F"/>
    <w:rsid w:val="008124AC"/>
    <w:rsid w:val="00812BF8"/>
    <w:rsid w:val="00821545"/>
    <w:rsid w:val="008225ED"/>
    <w:rsid w:val="008279FA"/>
    <w:rsid w:val="00834EED"/>
    <w:rsid w:val="00836333"/>
    <w:rsid w:val="00836390"/>
    <w:rsid w:val="008415ED"/>
    <w:rsid w:val="00844629"/>
    <w:rsid w:val="008515E9"/>
    <w:rsid w:val="008626E7"/>
    <w:rsid w:val="00865447"/>
    <w:rsid w:val="008669B3"/>
    <w:rsid w:val="00870EE7"/>
    <w:rsid w:val="008759FC"/>
    <w:rsid w:val="008863B9"/>
    <w:rsid w:val="00886C30"/>
    <w:rsid w:val="008903E9"/>
    <w:rsid w:val="00892AE8"/>
    <w:rsid w:val="008A2796"/>
    <w:rsid w:val="008A45A6"/>
    <w:rsid w:val="008A78C1"/>
    <w:rsid w:val="008B1BAB"/>
    <w:rsid w:val="008B3280"/>
    <w:rsid w:val="008C1EEC"/>
    <w:rsid w:val="008C4260"/>
    <w:rsid w:val="008E5600"/>
    <w:rsid w:val="008F2346"/>
    <w:rsid w:val="008F347F"/>
    <w:rsid w:val="008F686C"/>
    <w:rsid w:val="0090367D"/>
    <w:rsid w:val="00906105"/>
    <w:rsid w:val="0090716E"/>
    <w:rsid w:val="00911C75"/>
    <w:rsid w:val="009148DE"/>
    <w:rsid w:val="00916C45"/>
    <w:rsid w:val="009200A9"/>
    <w:rsid w:val="00927EA8"/>
    <w:rsid w:val="00931CD3"/>
    <w:rsid w:val="00941E30"/>
    <w:rsid w:val="00965506"/>
    <w:rsid w:val="00970103"/>
    <w:rsid w:val="00970AE7"/>
    <w:rsid w:val="009777D9"/>
    <w:rsid w:val="00991B88"/>
    <w:rsid w:val="009A43B2"/>
    <w:rsid w:val="009A5753"/>
    <w:rsid w:val="009A579D"/>
    <w:rsid w:val="009B181D"/>
    <w:rsid w:val="009D3456"/>
    <w:rsid w:val="009E3297"/>
    <w:rsid w:val="009E59ED"/>
    <w:rsid w:val="009F02FB"/>
    <w:rsid w:val="009F260E"/>
    <w:rsid w:val="009F4B21"/>
    <w:rsid w:val="009F734F"/>
    <w:rsid w:val="009F7D80"/>
    <w:rsid w:val="00A03A4D"/>
    <w:rsid w:val="00A118D5"/>
    <w:rsid w:val="00A11B73"/>
    <w:rsid w:val="00A163D7"/>
    <w:rsid w:val="00A246B6"/>
    <w:rsid w:val="00A27479"/>
    <w:rsid w:val="00A279C8"/>
    <w:rsid w:val="00A34703"/>
    <w:rsid w:val="00A348A0"/>
    <w:rsid w:val="00A4492D"/>
    <w:rsid w:val="00A47E70"/>
    <w:rsid w:val="00A50CF0"/>
    <w:rsid w:val="00A54B28"/>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C5CE1"/>
    <w:rsid w:val="00AD1CD8"/>
    <w:rsid w:val="00B02EB0"/>
    <w:rsid w:val="00B0429B"/>
    <w:rsid w:val="00B20A5D"/>
    <w:rsid w:val="00B258BB"/>
    <w:rsid w:val="00B340B3"/>
    <w:rsid w:val="00B441D8"/>
    <w:rsid w:val="00B55583"/>
    <w:rsid w:val="00B67B97"/>
    <w:rsid w:val="00B85A00"/>
    <w:rsid w:val="00B87FAA"/>
    <w:rsid w:val="00B90664"/>
    <w:rsid w:val="00B90749"/>
    <w:rsid w:val="00B92ADB"/>
    <w:rsid w:val="00B952D9"/>
    <w:rsid w:val="00B968C8"/>
    <w:rsid w:val="00B969D3"/>
    <w:rsid w:val="00BA3EC5"/>
    <w:rsid w:val="00BA51D9"/>
    <w:rsid w:val="00BB05B5"/>
    <w:rsid w:val="00BB5DFC"/>
    <w:rsid w:val="00BD279D"/>
    <w:rsid w:val="00BD2C66"/>
    <w:rsid w:val="00BD6BB8"/>
    <w:rsid w:val="00BE092D"/>
    <w:rsid w:val="00BE7C8F"/>
    <w:rsid w:val="00BF30BD"/>
    <w:rsid w:val="00C2108B"/>
    <w:rsid w:val="00C226DD"/>
    <w:rsid w:val="00C34FB3"/>
    <w:rsid w:val="00C36A32"/>
    <w:rsid w:val="00C46751"/>
    <w:rsid w:val="00C6254D"/>
    <w:rsid w:val="00C66BA2"/>
    <w:rsid w:val="00C715C0"/>
    <w:rsid w:val="00C7420C"/>
    <w:rsid w:val="00C829F8"/>
    <w:rsid w:val="00C9212B"/>
    <w:rsid w:val="00C93A55"/>
    <w:rsid w:val="00C95985"/>
    <w:rsid w:val="00C97551"/>
    <w:rsid w:val="00CA6CE2"/>
    <w:rsid w:val="00CB075C"/>
    <w:rsid w:val="00CB25A2"/>
    <w:rsid w:val="00CC0025"/>
    <w:rsid w:val="00CC5026"/>
    <w:rsid w:val="00CC68D0"/>
    <w:rsid w:val="00CC7E92"/>
    <w:rsid w:val="00CF08D7"/>
    <w:rsid w:val="00CF3984"/>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07AA"/>
    <w:rsid w:val="00D55705"/>
    <w:rsid w:val="00D61167"/>
    <w:rsid w:val="00D62A46"/>
    <w:rsid w:val="00D66520"/>
    <w:rsid w:val="00D81510"/>
    <w:rsid w:val="00D91C9A"/>
    <w:rsid w:val="00DA0B1A"/>
    <w:rsid w:val="00DA588A"/>
    <w:rsid w:val="00DA7206"/>
    <w:rsid w:val="00DB3349"/>
    <w:rsid w:val="00DB6EE8"/>
    <w:rsid w:val="00DC1E38"/>
    <w:rsid w:val="00DE34CF"/>
    <w:rsid w:val="00DF3347"/>
    <w:rsid w:val="00E045FC"/>
    <w:rsid w:val="00E10D25"/>
    <w:rsid w:val="00E12F72"/>
    <w:rsid w:val="00E13F3D"/>
    <w:rsid w:val="00E16066"/>
    <w:rsid w:val="00E20860"/>
    <w:rsid w:val="00E21A6D"/>
    <w:rsid w:val="00E258B1"/>
    <w:rsid w:val="00E34898"/>
    <w:rsid w:val="00E442CB"/>
    <w:rsid w:val="00E44794"/>
    <w:rsid w:val="00E44C8B"/>
    <w:rsid w:val="00E46677"/>
    <w:rsid w:val="00E61CBE"/>
    <w:rsid w:val="00E812A1"/>
    <w:rsid w:val="00E907E3"/>
    <w:rsid w:val="00EA1BA0"/>
    <w:rsid w:val="00EB09B7"/>
    <w:rsid w:val="00EB3F84"/>
    <w:rsid w:val="00EB45E8"/>
    <w:rsid w:val="00ED02C1"/>
    <w:rsid w:val="00ED23DB"/>
    <w:rsid w:val="00ED661C"/>
    <w:rsid w:val="00ED78AB"/>
    <w:rsid w:val="00EE7D7C"/>
    <w:rsid w:val="00EF1B9C"/>
    <w:rsid w:val="00EF44F2"/>
    <w:rsid w:val="00EF7F52"/>
    <w:rsid w:val="00F20158"/>
    <w:rsid w:val="00F25D98"/>
    <w:rsid w:val="00F2752D"/>
    <w:rsid w:val="00F300FB"/>
    <w:rsid w:val="00F41699"/>
    <w:rsid w:val="00F45DCF"/>
    <w:rsid w:val="00F52E61"/>
    <w:rsid w:val="00F6095C"/>
    <w:rsid w:val="00F61617"/>
    <w:rsid w:val="00F70707"/>
    <w:rsid w:val="00F72CD5"/>
    <w:rsid w:val="00F77D2A"/>
    <w:rsid w:val="00F85CC4"/>
    <w:rsid w:val="00F929EF"/>
    <w:rsid w:val="00F97EC4"/>
    <w:rsid w:val="00FA01D2"/>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character" w:customStyle="1" w:styleId="TALCar">
    <w:name w:val="TAL Car"/>
    <w:link w:val="TAL"/>
    <w:qFormat/>
    <w:rsid w:val="006D7C14"/>
    <w:rPr>
      <w:rFonts w:ascii="Arial" w:hAnsi="Arial"/>
      <w:sz w:val="18"/>
      <w:lang w:val="en-GB" w:eastAsia="en-US"/>
    </w:rPr>
  </w:style>
  <w:style w:type="character" w:customStyle="1" w:styleId="B1Char1">
    <w:name w:val="B1 Char1"/>
    <w:qFormat/>
    <w:rsid w:val="006D7C14"/>
    <w:rPr>
      <w:rFonts w:eastAsia="Times New Roman"/>
    </w:rPr>
  </w:style>
  <w:style w:type="character" w:customStyle="1" w:styleId="TAHCar">
    <w:name w:val="TAH Car"/>
    <w:link w:val="TAH"/>
    <w:qFormat/>
    <w:locked/>
    <w:rsid w:val="006D7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54C8F5C-000F-4487-A328-F840EC15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1882</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12441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 (QC)</cp:lastModifiedBy>
  <cp:revision>31</cp:revision>
  <cp:lastPrinted>1900-01-01T08:00:00Z</cp:lastPrinted>
  <dcterms:created xsi:type="dcterms:W3CDTF">2020-10-22T05:27:00Z</dcterms:created>
  <dcterms:modified xsi:type="dcterms:W3CDTF">2021-01-14T23:59:00Z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